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4A7" w:rsidRDefault="00653803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0" hidden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DtsShapeName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mso-position-horizontal-relative:page;mso-position-vertical-relative:page;visibility:hidden;z-index:251658240;mso-width-relative:page;mso-height-relative:page;" fillcolor="#FFFFFF" filled="t" stroked="t" coordsize="21600,21600" o:allowincell="f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7;319,635;548,317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kern w:val="2"/>
          <w:lang w:eastAsia="zh-CN"/>
        </w:rPr>
        <w:t xml:space="preserve">3GPP TSG RAN WG1 Ad Hoc </w:t>
      </w:r>
      <w:r>
        <w:rPr>
          <w:rFonts w:hint="eastAsia"/>
          <w:b/>
          <w:kern w:val="2"/>
          <w:lang w:eastAsia="zh-CN"/>
        </w:rPr>
        <w:t>Meeting</w:t>
      </w:r>
      <w:r>
        <w:rPr>
          <w:b/>
          <w:kern w:val="2"/>
          <w:lang w:eastAsia="zh-CN"/>
        </w:rPr>
        <w:tab/>
        <w:t>R1-180</w:t>
      </w:r>
      <w:r w:rsidR="00B54397">
        <w:rPr>
          <w:b/>
          <w:kern w:val="2"/>
          <w:lang w:eastAsia="zh-CN"/>
        </w:rPr>
        <w:t>1138</w:t>
      </w:r>
    </w:p>
    <w:p w:rsidR="001904A7" w:rsidRDefault="00653803">
      <w:pPr>
        <w:tabs>
          <w:tab w:val="right" w:pos="9216"/>
        </w:tabs>
        <w:jc w:val="left"/>
        <w:rPr>
          <w:b/>
          <w:kern w:val="2"/>
          <w:lang w:eastAsia="zh-CN"/>
        </w:rPr>
      </w:pPr>
      <w:r>
        <w:rPr>
          <w:b/>
          <w:bCs/>
          <w:lang w:eastAsia="zh-CN"/>
        </w:rPr>
        <w:t>Vancouver</w:t>
      </w:r>
      <w:r>
        <w:rPr>
          <w:b/>
          <w:bCs/>
        </w:rPr>
        <w:t xml:space="preserve">, </w:t>
      </w:r>
      <w:r>
        <w:rPr>
          <w:b/>
          <w:bCs/>
          <w:lang w:eastAsia="zh-CN"/>
        </w:rPr>
        <w:t>Canada</w:t>
      </w:r>
      <w:r>
        <w:rPr>
          <w:b/>
          <w:bCs/>
        </w:rPr>
        <w:t xml:space="preserve">, </w:t>
      </w:r>
      <w:r>
        <w:rPr>
          <w:b/>
          <w:bCs/>
          <w:lang w:eastAsia="zh-CN"/>
        </w:rPr>
        <w:t>Jan 22</w:t>
      </w:r>
      <w:r w:rsidR="00C056AD">
        <w:rPr>
          <w:b/>
          <w:bCs/>
          <w:vertAlign w:val="superscript"/>
          <w:lang w:eastAsia="zh-CN"/>
        </w:rPr>
        <w:t>n</w:t>
      </w:r>
      <w:r>
        <w:rPr>
          <w:b/>
          <w:bCs/>
          <w:vertAlign w:val="superscript"/>
          <w:lang w:eastAsia="zh-CN"/>
        </w:rPr>
        <w:t>d</w:t>
      </w:r>
      <w:r>
        <w:rPr>
          <w:b/>
          <w:bCs/>
          <w:lang w:eastAsia="zh-CN"/>
        </w:rPr>
        <w:t>- 26</w:t>
      </w:r>
      <w:r>
        <w:rPr>
          <w:b/>
          <w:bCs/>
          <w:vertAlign w:val="superscript"/>
          <w:lang w:eastAsia="zh-CN"/>
        </w:rPr>
        <w:t>th</w:t>
      </w:r>
      <w:r>
        <w:rPr>
          <w:b/>
          <w:bCs/>
          <w:lang w:eastAsia="zh-CN"/>
        </w:rPr>
        <w:t>,</w:t>
      </w:r>
      <w:r>
        <w:rPr>
          <w:b/>
          <w:bCs/>
        </w:rPr>
        <w:t xml:space="preserve"> 2018</w:t>
      </w:r>
    </w:p>
    <w:p w:rsidR="001904A7" w:rsidRDefault="001904A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1904A7" w:rsidRDefault="00653803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  <w:t>7.2.3.1</w:t>
      </w:r>
    </w:p>
    <w:p w:rsidR="001904A7" w:rsidRDefault="00653803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>Huawei</w:t>
      </w:r>
      <w:r>
        <w:rPr>
          <w:rFonts w:hint="eastAsia"/>
          <w:b/>
          <w:kern w:val="2"/>
          <w:lang w:eastAsia="zh-CN"/>
        </w:rPr>
        <w:t>,</w:t>
      </w:r>
      <w:r>
        <w:t xml:space="preserve"> </w:t>
      </w:r>
      <w:r>
        <w:rPr>
          <w:b/>
          <w:kern w:val="2"/>
          <w:lang w:eastAsia="zh-CN"/>
        </w:rPr>
        <w:t>HiSilicon</w:t>
      </w:r>
    </w:p>
    <w:p w:rsidR="001904A7" w:rsidRDefault="00653803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  <w:t>Summary of</w:t>
      </w:r>
      <w:r w:rsidR="002513AF">
        <w:rPr>
          <w:b/>
          <w:kern w:val="2"/>
          <w:lang w:eastAsia="zh-CN"/>
        </w:rPr>
        <w:t xml:space="preserve"> </w:t>
      </w:r>
      <w:r w:rsidR="00D46E34">
        <w:rPr>
          <w:b/>
          <w:kern w:val="2"/>
          <w:lang w:eastAsia="zh-CN"/>
        </w:rPr>
        <w:t>offline discussion on the</w:t>
      </w:r>
      <w:r>
        <w:rPr>
          <w:b/>
          <w:kern w:val="2"/>
          <w:lang w:eastAsia="zh-CN"/>
        </w:rPr>
        <w:t xml:space="preserve"> </w:t>
      </w:r>
      <w:r w:rsidR="00C056AD">
        <w:rPr>
          <w:b/>
          <w:kern w:val="2"/>
          <w:lang w:eastAsia="zh-CN"/>
        </w:rPr>
        <w:t xml:space="preserve">remaining issues for </w:t>
      </w:r>
      <w:r>
        <w:rPr>
          <w:b/>
          <w:kern w:val="2"/>
          <w:lang w:eastAsia="zh-CN"/>
        </w:rPr>
        <w:t>RS multiplexing</w:t>
      </w:r>
    </w:p>
    <w:p w:rsidR="001904A7" w:rsidRDefault="00653803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decision</w:t>
      </w:r>
    </w:p>
    <w:p w:rsidR="001904A7" w:rsidRDefault="001904A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1904A7" w:rsidRDefault="00653803">
      <w:pPr>
        <w:pStyle w:val="1"/>
      </w:pPr>
      <w:bookmarkStart w:id="0" w:name="_Ref124589705"/>
      <w:bookmarkStart w:id="1" w:name="_Ref129681862"/>
      <w:r>
        <w:t>Introduction</w:t>
      </w:r>
      <w:bookmarkEnd w:id="0"/>
      <w:bookmarkEnd w:id="1"/>
    </w:p>
    <w:p w:rsidR="001904A7" w:rsidRDefault="00653803">
      <w:pPr>
        <w:rPr>
          <w:rFonts w:eastAsia="MS Mincho"/>
          <w:lang w:eastAsia="ja-JP"/>
        </w:rPr>
      </w:pPr>
      <w:bookmarkStart w:id="2" w:name="_Ref71620620"/>
      <w:bookmarkStart w:id="3" w:name="_Ref124589665"/>
      <w:bookmarkStart w:id="4" w:name="_Ref124671424"/>
      <w:bookmarkStart w:id="5" w:name="_Ref129681832"/>
      <w:r>
        <w:rPr>
          <w:rFonts w:eastAsia="MS Mincho"/>
          <w:lang w:eastAsia="ja-JP"/>
        </w:rPr>
        <w:t>In this contribution, the views of RS multiplexing is summarized from companies’ Tdocs. Some suggestions are also provided.</w:t>
      </w:r>
    </w:p>
    <w:p w:rsidR="00791575" w:rsidRDefault="00791575">
      <w:pPr>
        <w:pStyle w:val="1"/>
        <w:rPr>
          <w:lang w:val="en-GB" w:eastAsia="zh-CN"/>
        </w:rPr>
      </w:pPr>
      <w:r>
        <w:rPr>
          <w:rFonts w:hint="eastAsia"/>
          <w:lang w:val="en-GB" w:eastAsia="zh-CN"/>
        </w:rPr>
        <w:t>Offline Agreements:</w:t>
      </w:r>
    </w:p>
    <w:p w:rsidR="00791575" w:rsidRDefault="00595411" w:rsidP="00791575">
      <w:pPr>
        <w:rPr>
          <w:lang w:val="en-GB" w:eastAsia="zh-CN"/>
        </w:rPr>
      </w:pPr>
      <w:r w:rsidRPr="00595411">
        <w:rPr>
          <w:highlight w:val="cyan"/>
          <w:lang w:val="en-GB" w:eastAsia="zh-CN"/>
        </w:rPr>
        <w:t xml:space="preserve">Offline </w:t>
      </w:r>
      <w:r w:rsidRPr="00595411">
        <w:rPr>
          <w:rFonts w:hint="eastAsia"/>
          <w:highlight w:val="cyan"/>
          <w:lang w:val="en-GB" w:eastAsia="zh-CN"/>
        </w:rPr>
        <w:t>Agreement:</w:t>
      </w:r>
    </w:p>
    <w:p w:rsidR="00595411" w:rsidRPr="00595411" w:rsidRDefault="00595411" w:rsidP="00595411">
      <w:pPr>
        <w:rPr>
          <w:szCs w:val="20"/>
          <w:lang w:eastAsia="x-none"/>
        </w:rPr>
      </w:pPr>
      <w:r w:rsidRPr="00B214A9">
        <w:rPr>
          <w:szCs w:val="20"/>
          <w:lang w:eastAsia="x-none"/>
        </w:rPr>
        <w:t>Text proposal:</w:t>
      </w:r>
      <w:r>
        <w:rPr>
          <w:szCs w:val="20"/>
          <w:lang w:eastAsia="x-none"/>
        </w:rPr>
        <w:t xml:space="preserve"> in Section 7.4.1.5.3 of </w:t>
      </w:r>
      <w:r>
        <w:rPr>
          <w:rFonts w:hint="eastAsia"/>
          <w:szCs w:val="20"/>
          <w:lang w:eastAsia="zh-CN"/>
        </w:rPr>
        <w:t xml:space="preserve"> </w:t>
      </w:r>
      <w:r w:rsidRPr="000C21D1">
        <w:rPr>
          <w:rFonts w:hint="eastAsia"/>
          <w:i/>
          <w:lang w:eastAsia="ko-KR"/>
        </w:rPr>
        <w:t>In TS38.211</w:t>
      </w:r>
    </w:p>
    <w:p w:rsidR="00595411" w:rsidRPr="0007435C" w:rsidRDefault="00595411" w:rsidP="00595411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 w:rsidRPr="0007435C">
        <w:rPr>
          <w:rFonts w:ascii="Arial" w:hAnsi="Arial"/>
        </w:rPr>
        <w:t>7.4.1.5.3</w:t>
      </w:r>
      <w:r w:rsidRPr="0007435C">
        <w:rPr>
          <w:rFonts w:ascii="Arial" w:hAnsi="Arial"/>
        </w:rPr>
        <w:tab/>
        <w:t>Mapping to physical resources</w:t>
      </w:r>
    </w:p>
    <w:p w:rsidR="00595411" w:rsidRPr="0007435C" w:rsidRDefault="00595411" w:rsidP="00595411">
      <w:r w:rsidRPr="0007435C">
        <w:t xml:space="preserve">For each CSI-RS component configured, the UE shall assume the sequence </w:t>
      </w:r>
      <w:r w:rsidRPr="0007435C">
        <w:rPr>
          <w:position w:val="-10"/>
        </w:rPr>
        <w:object w:dxaOrig="4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15pt;height:15.05pt" o:ole="">
            <v:imagedata r:id="rId9" o:title=""/>
          </v:shape>
          <o:OLEObject Type="Embed" ProgID="Equation.3" ShapeID="_x0000_i1025" DrawAspect="Content" ObjectID="_1578380077" r:id="rId10"/>
        </w:object>
      </w:r>
      <w:r w:rsidRPr="0007435C">
        <w:t xml:space="preserve"> being mapped to physical resources according to </w:t>
      </w:r>
    </w:p>
    <w:p w:rsidR="00595411" w:rsidRPr="0007435C" w:rsidRDefault="00595411" w:rsidP="00595411">
      <w:pPr>
        <w:keepLines/>
        <w:tabs>
          <w:tab w:val="center" w:pos="4536"/>
          <w:tab w:val="right" w:pos="9072"/>
        </w:tabs>
        <w:jc w:val="center"/>
        <w:rPr>
          <w:noProof/>
          <w:position w:val="-10"/>
        </w:rPr>
      </w:pPr>
      <w:r w:rsidRPr="0007435C">
        <w:rPr>
          <w:noProof/>
          <w:position w:val="-38"/>
        </w:rPr>
        <w:object w:dxaOrig="2760" w:dyaOrig="999">
          <v:shape id="_x0000_i1026" type="#_x0000_t75" style="width:139pt;height:50.7pt" o:ole="">
            <v:imagedata r:id="rId11" o:title=""/>
          </v:shape>
          <o:OLEObject Type="Embed" ProgID="Equation.3" ShapeID="_x0000_i1026" DrawAspect="Content" ObjectID="_1578380078" r:id="rId12"/>
        </w:object>
      </w:r>
    </w:p>
    <w:p w:rsidR="00595411" w:rsidRDefault="00595411" w:rsidP="00595411">
      <w:pPr>
        <w:rPr>
          <w:lang w:val="en-GB" w:eastAsia="zh-CN"/>
        </w:rPr>
      </w:pPr>
      <w:r w:rsidRPr="0007435C">
        <w:t xml:space="preserve">Resource elements </w:t>
      </w:r>
      <w:r w:rsidRPr="00552DFE">
        <w:rPr>
          <w:strike/>
          <w:color w:val="FF0000"/>
        </w:rPr>
        <w:t xml:space="preserve">overlapping with a configured CORESET or </w:t>
      </w:r>
      <w:r w:rsidRPr="0007435C">
        <w:t>declared as 'reserved' according to clause 4.4.3 shall be counted in the mapping process but not assumed to be used for transmission of CSI-RS.</w:t>
      </w:r>
    </w:p>
    <w:p w:rsidR="00B214A9" w:rsidRDefault="00B214A9" w:rsidP="00B214A9">
      <w:pPr>
        <w:rPr>
          <w:highlight w:val="cyan"/>
          <w:lang w:val="en-GB" w:eastAsia="zh-CN"/>
        </w:rPr>
      </w:pPr>
    </w:p>
    <w:p w:rsidR="00B214A9" w:rsidRDefault="00B214A9" w:rsidP="00B214A9">
      <w:pPr>
        <w:rPr>
          <w:lang w:val="en-GB" w:eastAsia="zh-CN"/>
        </w:rPr>
      </w:pPr>
      <w:r w:rsidRPr="00595411">
        <w:rPr>
          <w:highlight w:val="cyan"/>
          <w:lang w:val="en-GB" w:eastAsia="zh-CN"/>
        </w:rPr>
        <w:t xml:space="preserve">Offline </w:t>
      </w:r>
      <w:r w:rsidRPr="00595411">
        <w:rPr>
          <w:rFonts w:hint="eastAsia"/>
          <w:highlight w:val="cyan"/>
          <w:lang w:val="en-GB" w:eastAsia="zh-CN"/>
        </w:rPr>
        <w:t>Agreement:</w:t>
      </w:r>
    </w:p>
    <w:p w:rsidR="00B214A9" w:rsidRPr="00024131" w:rsidRDefault="00B214A9" w:rsidP="00B214A9">
      <w:pPr>
        <w:rPr>
          <w:rFonts w:eastAsia="微软雅黑"/>
          <w:sz w:val="20"/>
          <w:szCs w:val="20"/>
          <w:lang w:eastAsia="zh-CN"/>
        </w:rPr>
      </w:pPr>
      <w:r w:rsidRPr="00024131">
        <w:rPr>
          <w:rFonts w:eastAsia="微软雅黑" w:hint="eastAsia"/>
          <w:sz w:val="20"/>
          <w:szCs w:val="20"/>
          <w:lang w:eastAsia="zh-CN"/>
        </w:rPr>
        <w:t>Accept the following modification of</w:t>
      </w:r>
      <w:r w:rsidRPr="00024131">
        <w:rPr>
          <w:rFonts w:eastAsia="微软雅黑"/>
          <w:sz w:val="20"/>
          <w:szCs w:val="20"/>
          <w:lang w:eastAsia="zh-CN"/>
        </w:rPr>
        <w:t xml:space="preserve"> </w:t>
      </w:r>
      <w:r w:rsidRPr="00024131">
        <w:rPr>
          <w:rFonts w:eastAsia="微软雅黑"/>
          <w:color w:val="FF0000"/>
          <w:sz w:val="20"/>
          <w:szCs w:val="20"/>
          <w:lang w:eastAsia="zh-CN"/>
        </w:rPr>
        <w:t xml:space="preserve">Section 7.4.1.5.3 </w:t>
      </w:r>
      <w:r w:rsidRPr="00024131">
        <w:rPr>
          <w:rFonts w:eastAsia="微软雅黑"/>
          <w:sz w:val="20"/>
          <w:szCs w:val="20"/>
          <w:lang w:eastAsia="zh-CN"/>
        </w:rPr>
        <w:t>in</w:t>
      </w:r>
      <w:r w:rsidRPr="00024131">
        <w:rPr>
          <w:rFonts w:eastAsia="微软雅黑" w:hint="eastAsia"/>
          <w:sz w:val="20"/>
          <w:szCs w:val="20"/>
          <w:lang w:eastAsia="zh-CN"/>
        </w:rPr>
        <w:t xml:space="preserve"> 38.211:</w:t>
      </w:r>
    </w:p>
    <w:p w:rsidR="00B214A9" w:rsidRPr="00024131" w:rsidRDefault="00B214A9" w:rsidP="00B214A9">
      <w:pPr>
        <w:ind w:firstLine="420"/>
        <w:rPr>
          <w:rFonts w:eastAsia="微软雅黑"/>
          <w:strike/>
          <w:color w:val="FF0000"/>
          <w:sz w:val="20"/>
          <w:szCs w:val="20"/>
          <w:lang w:eastAsia="zh-CN"/>
        </w:rPr>
      </w:pPr>
      <w:r w:rsidRPr="00024131">
        <w:rPr>
          <w:rFonts w:eastAsia="Batang"/>
          <w:sz w:val="20"/>
          <w:szCs w:val="20"/>
        </w:rPr>
        <w:t xml:space="preserve">The UE is not expected to receive </w:t>
      </w:r>
      <w:r w:rsidRPr="00024131">
        <w:rPr>
          <w:rFonts w:eastAsia="Batang"/>
          <w:strike/>
          <w:color w:val="FF0000"/>
          <w:sz w:val="20"/>
          <w:szCs w:val="20"/>
        </w:rPr>
        <w:t>a</w:t>
      </w:r>
      <w:r w:rsidRPr="00024131">
        <w:rPr>
          <w:rFonts w:eastAsia="Batang"/>
          <w:color w:val="FF0000"/>
          <w:sz w:val="20"/>
          <w:szCs w:val="20"/>
        </w:rPr>
        <w:t xml:space="preserve"> CSI-RS and DMRS on the same resource elements.</w:t>
      </w:r>
      <w:r w:rsidRPr="00024131">
        <w:rPr>
          <w:rFonts w:eastAsia="Batang"/>
          <w:sz w:val="20"/>
          <w:szCs w:val="20"/>
        </w:rPr>
        <w:t xml:space="preserve"> </w:t>
      </w:r>
      <w:r w:rsidRPr="00024131">
        <w:rPr>
          <w:rFonts w:eastAsia="Batang"/>
          <w:strike/>
          <w:color w:val="FF0000"/>
          <w:sz w:val="20"/>
          <w:szCs w:val="20"/>
        </w:rPr>
        <w:t xml:space="preserve">in resource elements overlapping with configured </w:t>
      </w:r>
      <w:r w:rsidRPr="00024131">
        <w:rPr>
          <w:rFonts w:eastAsia="微软雅黑"/>
          <w:strike/>
          <w:color w:val="FF0000"/>
          <w:sz w:val="20"/>
          <w:szCs w:val="20"/>
          <w:lang w:eastAsia="zh-CN"/>
        </w:rPr>
        <w:t>DM-RS</w:t>
      </w:r>
      <w:r w:rsidRPr="00024131">
        <w:rPr>
          <w:rFonts w:eastAsia="Batang"/>
          <w:strike/>
          <w:color w:val="FF0000"/>
          <w:sz w:val="20"/>
          <w:szCs w:val="20"/>
        </w:rPr>
        <w:t xml:space="preserve">  </w:t>
      </w:r>
    </w:p>
    <w:p w:rsidR="00244551" w:rsidRDefault="00244551" w:rsidP="00244551">
      <w:pPr>
        <w:rPr>
          <w:highlight w:val="cyan"/>
          <w:lang w:val="en-GB" w:eastAsia="zh-CN"/>
        </w:rPr>
      </w:pPr>
    </w:p>
    <w:p w:rsidR="00791575" w:rsidRPr="00244551" w:rsidRDefault="00244551" w:rsidP="00791575">
      <w:pPr>
        <w:rPr>
          <w:lang w:val="en-GB" w:eastAsia="zh-CN"/>
        </w:rPr>
      </w:pPr>
      <w:r w:rsidRPr="00595411">
        <w:rPr>
          <w:highlight w:val="cyan"/>
          <w:lang w:val="en-GB" w:eastAsia="zh-CN"/>
        </w:rPr>
        <w:t xml:space="preserve">Offline </w:t>
      </w:r>
      <w:r w:rsidRPr="00595411">
        <w:rPr>
          <w:rFonts w:hint="eastAsia"/>
          <w:highlight w:val="cyan"/>
          <w:lang w:val="en-GB" w:eastAsia="zh-CN"/>
        </w:rPr>
        <w:t>Agreement:</w:t>
      </w:r>
    </w:p>
    <w:p w:rsidR="00244551" w:rsidRDefault="00244551" w:rsidP="00244551">
      <w:pPr>
        <w:rPr>
          <w:i/>
          <w:lang w:val="en-GB"/>
        </w:rPr>
      </w:pPr>
      <w:r>
        <w:rPr>
          <w:i/>
          <w:lang w:val="en-GB"/>
        </w:rPr>
        <w:t>Text proposal in</w:t>
      </w:r>
      <w:r w:rsidRPr="000805C5">
        <w:rPr>
          <w:i/>
          <w:lang w:val="en-GB"/>
        </w:rPr>
        <w:t xml:space="preserve"> </w:t>
      </w:r>
      <w:r w:rsidRPr="00244551">
        <w:rPr>
          <w:i/>
          <w:lang w:val="en-GB"/>
        </w:rPr>
        <w:t>Section 5.1.6.2 of 38.214:</w:t>
      </w:r>
    </w:p>
    <w:p w:rsidR="00244551" w:rsidRPr="00024131" w:rsidRDefault="00244551" w:rsidP="00244551">
      <w:pPr>
        <w:rPr>
          <w:strike/>
          <w:color w:val="FF0000"/>
          <w:lang w:val="en-GB"/>
        </w:rPr>
      </w:pPr>
      <w:r w:rsidRPr="00024131">
        <w:rPr>
          <w:color w:val="FF0000"/>
          <w:lang w:val="en-GB"/>
        </w:rPr>
        <w:t>The UE may be scheduled to receive PDSCH such that the same OFDM symbols for the DM-RS and SS/PBCH block are used when those are spatially quasi co-located (when applicable), resource elements associated with DM-RS are outside of PRBs configured for SS/PBCH block and the same subcarrier spacing is used for PDSCH and SS/PBCH block within a CC.</w:t>
      </w:r>
    </w:p>
    <w:p w:rsidR="00244551" w:rsidRDefault="00244551" w:rsidP="00244551">
      <w:pPr>
        <w:rPr>
          <w:i/>
          <w:color w:val="FF0000"/>
          <w:lang w:val="en-GB"/>
        </w:rPr>
      </w:pPr>
    </w:p>
    <w:p w:rsidR="00244551" w:rsidRPr="00C853A1" w:rsidRDefault="00244551" w:rsidP="00244551">
      <w:pPr>
        <w:rPr>
          <w:color w:val="FFC000"/>
          <w:lang w:val="en-GB"/>
        </w:rPr>
      </w:pPr>
      <w:r w:rsidRPr="00C853A1">
        <w:rPr>
          <w:color w:val="FFC000"/>
          <w:lang w:val="en-GB"/>
        </w:rPr>
        <w:t>Note: the use case of non-spatially quasi co-located case can be further discussed during the multiple panel/TRP/beam.</w:t>
      </w:r>
    </w:p>
    <w:p w:rsidR="00244551" w:rsidRPr="00C853A1" w:rsidRDefault="00244551" w:rsidP="00244551">
      <w:pPr>
        <w:rPr>
          <w:color w:val="FFC000"/>
          <w:lang w:val="en-GB"/>
        </w:rPr>
      </w:pPr>
      <w:r w:rsidRPr="00C853A1">
        <w:rPr>
          <w:color w:val="FFC000"/>
          <w:lang w:val="en-GB"/>
        </w:rPr>
        <w:t>Note: Here, it does not imply 240Khz can be used for PDSCH and DMRS</w:t>
      </w:r>
    </w:p>
    <w:p w:rsidR="00E92763" w:rsidRDefault="00E92763" w:rsidP="00E92763">
      <w:pPr>
        <w:rPr>
          <w:highlight w:val="cyan"/>
          <w:lang w:val="en-GB" w:eastAsia="zh-CN"/>
        </w:rPr>
      </w:pPr>
    </w:p>
    <w:p w:rsidR="00E92763" w:rsidRDefault="00E92763" w:rsidP="00E92763">
      <w:pPr>
        <w:rPr>
          <w:highlight w:val="cyan"/>
          <w:lang w:val="en-GB" w:eastAsia="zh-CN"/>
        </w:rPr>
      </w:pPr>
    </w:p>
    <w:p w:rsidR="00E92763" w:rsidRDefault="00E92763" w:rsidP="00E92763">
      <w:pPr>
        <w:rPr>
          <w:highlight w:val="cyan"/>
          <w:lang w:val="en-GB" w:eastAsia="zh-CN"/>
        </w:rPr>
      </w:pPr>
    </w:p>
    <w:p w:rsidR="00244551" w:rsidRDefault="00E92763" w:rsidP="00791575">
      <w:pPr>
        <w:rPr>
          <w:lang w:val="en-GB" w:eastAsia="zh-CN"/>
        </w:rPr>
      </w:pPr>
      <w:r w:rsidRPr="00595411">
        <w:rPr>
          <w:highlight w:val="cyan"/>
          <w:lang w:val="en-GB" w:eastAsia="zh-CN"/>
        </w:rPr>
        <w:lastRenderedPageBreak/>
        <w:t xml:space="preserve">Offline </w:t>
      </w:r>
      <w:r w:rsidRPr="00595411">
        <w:rPr>
          <w:rFonts w:hint="eastAsia"/>
          <w:highlight w:val="cyan"/>
          <w:lang w:val="en-GB" w:eastAsia="zh-CN"/>
        </w:rPr>
        <w:t>Agreement:</w:t>
      </w:r>
    </w:p>
    <w:p w:rsidR="00E92763" w:rsidRDefault="00E92763" w:rsidP="00E92763">
      <w:pPr>
        <w:pStyle w:val="5"/>
        <w:numPr>
          <w:ilvl w:val="0"/>
          <w:numId w:val="0"/>
        </w:numPr>
        <w:ind w:left="720" w:hanging="720"/>
        <w:rPr>
          <w:color w:val="000000"/>
          <w:szCs w:val="22"/>
        </w:rPr>
      </w:pPr>
      <w:r>
        <w:rPr>
          <w:rFonts w:ascii="Arial" w:hAnsi="Arial" w:cs="Arial" w:hint="eastAsia"/>
          <w:b w:val="0"/>
          <w:i w:val="0"/>
          <w:color w:val="000000"/>
          <w:lang w:eastAsia="zh-CN"/>
        </w:rPr>
        <w:t>5.1.6.1.2</w:t>
      </w:r>
      <w:r>
        <w:rPr>
          <w:rFonts w:ascii="Arial" w:hAnsi="Arial" w:cs="Arial"/>
          <w:b w:val="0"/>
          <w:i w:val="0"/>
          <w:color w:val="000000"/>
          <w:lang w:eastAsia="zh-CN"/>
        </w:rPr>
        <w:t xml:space="preserve"> </w:t>
      </w:r>
    </w:p>
    <w:p w:rsidR="00E92763" w:rsidRDefault="00E92763" w:rsidP="00E92763">
      <w:pPr>
        <w:spacing w:line="276" w:lineRule="auto"/>
        <w:rPr>
          <w:color w:val="FF0000"/>
          <w:lang w:val="en-GB"/>
        </w:rPr>
      </w:pPr>
      <w:r w:rsidRPr="0074302A">
        <w:rPr>
          <w:rFonts w:eastAsia="MS Mincho"/>
          <w:color w:val="FF0000"/>
        </w:rPr>
        <w:t xml:space="preserve">If </w:t>
      </w:r>
      <w:r>
        <w:rPr>
          <w:rFonts w:eastAsia="MS Mincho"/>
          <w:color w:val="FF0000"/>
        </w:rPr>
        <w:t>spatial</w:t>
      </w:r>
      <w:r w:rsidRPr="0074302A">
        <w:rPr>
          <w:rFonts w:eastAsia="MS Mincho"/>
          <w:color w:val="FF0000"/>
        </w:rPr>
        <w:t xml:space="preserve"> quasi co-location is </w:t>
      </w:r>
      <w:r>
        <w:rPr>
          <w:rFonts w:eastAsia="MS Mincho"/>
          <w:color w:val="FF0000"/>
        </w:rPr>
        <w:t>applicable</w:t>
      </w:r>
      <w:r w:rsidRPr="0074302A">
        <w:rPr>
          <w:rFonts w:eastAsia="MS Mincho"/>
          <w:color w:val="FF0000"/>
        </w:rPr>
        <w:t xml:space="preserve">, </w:t>
      </w:r>
      <w:r w:rsidRPr="0074302A">
        <w:rPr>
          <w:rFonts w:eastAsia="MS Mincho"/>
          <w:strike/>
          <w:color w:val="FF0000"/>
        </w:rPr>
        <w:t>T</w:t>
      </w:r>
      <w:r>
        <w:rPr>
          <w:rFonts w:eastAsia="MS Mincho"/>
          <w:color w:val="000000"/>
        </w:rPr>
        <w:t>the UE</w:t>
      </w:r>
      <w:r w:rsidRPr="00FD7B38">
        <w:rPr>
          <w:rFonts w:eastAsia="MS Mincho"/>
          <w:color w:val="FF0000"/>
        </w:rPr>
        <w:t xml:space="preserve"> is not expected to </w:t>
      </w:r>
      <w:r w:rsidRPr="0074302A">
        <w:rPr>
          <w:rFonts w:eastAsia="MS Mincho"/>
          <w:strike/>
          <w:color w:val="FF0000"/>
        </w:rPr>
        <w:t>may</w:t>
      </w:r>
      <w:r w:rsidRPr="0074302A">
        <w:rPr>
          <w:rFonts w:eastAsia="MS Mincho"/>
          <w:color w:val="FF0000"/>
        </w:rPr>
        <w:t xml:space="preserve"> </w:t>
      </w:r>
      <w:r>
        <w:rPr>
          <w:rFonts w:eastAsia="MS Mincho"/>
          <w:color w:val="000000"/>
        </w:rPr>
        <w:t xml:space="preserve">be configured </w:t>
      </w:r>
      <w:r w:rsidRPr="006C61DE">
        <w:rPr>
          <w:rFonts w:eastAsia="MS Mincho"/>
          <w:color w:val="FF0000"/>
        </w:rPr>
        <w:t xml:space="preserve">with </w:t>
      </w:r>
      <w:r>
        <w:rPr>
          <w:rFonts w:eastAsia="MS Mincho"/>
          <w:color w:val="FF0000"/>
        </w:rPr>
        <w:t>CSI-RS and SS/PBCH block</w:t>
      </w:r>
      <w:r w:rsidRPr="0074302A">
        <w:rPr>
          <w:rFonts w:eastAsia="MS Mincho"/>
          <w:color w:val="FF0000"/>
        </w:rPr>
        <w:t xml:space="preserve"> on </w:t>
      </w:r>
      <w:r w:rsidRPr="0074302A">
        <w:rPr>
          <w:rFonts w:eastAsia="MS Mincho"/>
          <w:strike/>
          <w:color w:val="FF0000"/>
        </w:rPr>
        <w:t>to use</w:t>
      </w:r>
      <w:r>
        <w:rPr>
          <w:rFonts w:eastAsia="MS Mincho"/>
          <w:color w:val="000000"/>
        </w:rPr>
        <w:t xml:space="preserve"> the same OFDM symbol</w:t>
      </w:r>
      <w:r w:rsidRPr="0074302A">
        <w:rPr>
          <w:rFonts w:eastAsia="MS Mincho"/>
          <w:strike/>
          <w:color w:val="FF0000"/>
        </w:rPr>
        <w:t>s</w:t>
      </w:r>
      <w:r>
        <w:rPr>
          <w:rFonts w:eastAsia="MS Mincho"/>
          <w:color w:val="000000"/>
        </w:rPr>
        <w:t xml:space="preserve"> </w:t>
      </w:r>
      <w:r w:rsidRPr="0074302A">
        <w:rPr>
          <w:rFonts w:eastAsia="MS Mincho"/>
          <w:strike/>
          <w:color w:val="FF0000"/>
        </w:rPr>
        <w:t>for the CSI-RS and SSB/PBCH</w:t>
      </w:r>
      <w:r>
        <w:rPr>
          <w:rFonts w:eastAsia="MS Mincho"/>
          <w:color w:val="000000"/>
        </w:rPr>
        <w:t xml:space="preserve"> </w:t>
      </w:r>
      <w:r w:rsidRPr="00FD7B38">
        <w:rPr>
          <w:rFonts w:eastAsia="MS Mincho"/>
          <w:color w:val="FF0000"/>
        </w:rPr>
        <w:t xml:space="preserve">unless </w:t>
      </w:r>
      <w:r w:rsidRPr="0074302A">
        <w:rPr>
          <w:rFonts w:eastAsia="MS Mincho"/>
          <w:strike/>
          <w:color w:val="FF0000"/>
        </w:rPr>
        <w:t>when</w:t>
      </w:r>
      <w:r w:rsidRPr="0074302A">
        <w:rPr>
          <w:rFonts w:eastAsia="MS Mincho"/>
          <w:color w:val="FF0000"/>
        </w:rPr>
        <w:t xml:space="preserve"> </w:t>
      </w:r>
      <w:r>
        <w:rPr>
          <w:rFonts w:eastAsia="MS Mincho"/>
          <w:color w:val="000000"/>
        </w:rPr>
        <w:t>those are spatially quasi co-located and PRBs associated with CSI-RS are the outside of PRBs configured for SSB/PBCH</w:t>
      </w:r>
      <w:r w:rsidRPr="006C61DE">
        <w:rPr>
          <w:rFonts w:eastAsia="MS Mincho"/>
          <w:color w:val="FF0000"/>
        </w:rPr>
        <w:t xml:space="preserve">, </w:t>
      </w:r>
      <w:r w:rsidRPr="004760C4">
        <w:rPr>
          <w:rFonts w:eastAsia="MS Mincho"/>
          <w:color w:val="FF0000"/>
          <w:highlight w:val="yellow"/>
        </w:rPr>
        <w:t xml:space="preserve">the higher layer parameter </w:t>
      </w:r>
      <w:r w:rsidRPr="004760C4">
        <w:rPr>
          <w:rFonts w:eastAsia="MS Mincho"/>
          <w:i/>
          <w:color w:val="FF0000"/>
          <w:highlight w:val="yellow"/>
        </w:rPr>
        <w:t xml:space="preserve">ResourceRep </w:t>
      </w:r>
      <w:r w:rsidRPr="004760C4">
        <w:rPr>
          <w:rFonts w:eastAsia="MS Mincho"/>
          <w:color w:val="FF0000"/>
          <w:highlight w:val="yellow"/>
        </w:rPr>
        <w:t>is configured</w:t>
      </w:r>
      <w:r>
        <w:rPr>
          <w:rFonts w:eastAsia="MS Mincho"/>
          <w:color w:val="FF0000"/>
          <w:highlight w:val="yellow"/>
        </w:rPr>
        <w:t xml:space="preserve">, </w:t>
      </w:r>
      <w:r>
        <w:rPr>
          <w:color w:val="FF0000"/>
        </w:rPr>
        <w:t xml:space="preserve">and </w:t>
      </w:r>
      <w:r w:rsidRPr="004760C4">
        <w:rPr>
          <w:color w:val="FF0000"/>
          <w:lang w:val="en-GB"/>
        </w:rPr>
        <w:t>the same subcarrier spacing is used for CSI-RS and SS/PBCH block within a CC.</w:t>
      </w:r>
    </w:p>
    <w:p w:rsidR="00E92763" w:rsidRDefault="00E92763" w:rsidP="00E92763">
      <w:pPr>
        <w:spacing w:line="276" w:lineRule="auto"/>
        <w:rPr>
          <w:rFonts w:eastAsia="MS Mincho"/>
          <w:color w:val="FF0000"/>
          <w:lang w:val="en-GB"/>
        </w:rPr>
      </w:pPr>
    </w:p>
    <w:p w:rsidR="00E92763" w:rsidRPr="00C853A1" w:rsidRDefault="00E92763" w:rsidP="00E92763">
      <w:pPr>
        <w:rPr>
          <w:color w:val="FFC000"/>
          <w:lang w:val="en-GB"/>
        </w:rPr>
      </w:pPr>
      <w:r w:rsidRPr="00C853A1">
        <w:rPr>
          <w:color w:val="FFC000"/>
          <w:lang w:val="en-GB"/>
        </w:rPr>
        <w:t>Note: Here, it does not imply 240Khz can be used for CSI-RS</w:t>
      </w:r>
      <w:r w:rsidR="005F3244">
        <w:rPr>
          <w:color w:val="FFC000"/>
          <w:lang w:val="en-GB"/>
        </w:rPr>
        <w:t>, and the highlighted part will be discussed further.</w:t>
      </w:r>
    </w:p>
    <w:p w:rsidR="00E92763" w:rsidRPr="00CD5C69" w:rsidRDefault="00E92763" w:rsidP="00791575">
      <w:pPr>
        <w:rPr>
          <w:lang w:val="en-GB" w:eastAsia="zh-CN"/>
        </w:rPr>
      </w:pPr>
    </w:p>
    <w:p w:rsidR="001904A7" w:rsidRPr="008E13D9" w:rsidRDefault="002C2278" w:rsidP="008E13D9">
      <w:pPr>
        <w:pStyle w:val="1"/>
        <w:rPr>
          <w:lang w:val="en-GB" w:eastAsia="zh-CN"/>
        </w:rPr>
      </w:pPr>
      <w:r>
        <w:rPr>
          <w:lang w:val="en-GB" w:eastAsia="zh-CN"/>
        </w:rPr>
        <w:t>R</w:t>
      </w:r>
      <w:r w:rsidR="00653803">
        <w:rPr>
          <w:lang w:val="en-GB" w:eastAsia="zh-CN"/>
        </w:rPr>
        <w:t>emaining issues for RS multiplexing</w:t>
      </w:r>
    </w:p>
    <w:p w:rsidR="001904A7" w:rsidRDefault="0011453E" w:rsidP="0011453E">
      <w:pPr>
        <w:pStyle w:val="11"/>
        <w:ind w:firstLineChars="0" w:firstLine="0"/>
        <w:rPr>
          <w:rFonts w:ascii="Times New Roman" w:hAnsi="Times New Roman"/>
          <w:b/>
          <w:i/>
          <w:sz w:val="22"/>
        </w:rPr>
      </w:pPr>
      <w:r>
        <w:rPr>
          <w:rFonts w:ascii="Times New Roman" w:hAnsi="Times New Roman"/>
          <w:b/>
          <w:i/>
          <w:sz w:val="22"/>
          <w:lang w:val="en-GB"/>
        </w:rPr>
        <w:t xml:space="preserve">Issue </w:t>
      </w:r>
      <w:r w:rsidR="008E13D9">
        <w:rPr>
          <w:rFonts w:ascii="Times New Roman" w:hAnsi="Times New Roman"/>
          <w:b/>
          <w:i/>
          <w:sz w:val="22"/>
          <w:lang w:val="en-GB"/>
        </w:rPr>
        <w:t>1</w:t>
      </w:r>
      <w:r>
        <w:rPr>
          <w:rFonts w:ascii="Times New Roman" w:hAnsi="Times New Roman"/>
          <w:b/>
          <w:i/>
          <w:sz w:val="22"/>
          <w:lang w:val="en-GB"/>
        </w:rPr>
        <w:t xml:space="preserve">: </w:t>
      </w:r>
      <w:r w:rsidR="00653803">
        <w:rPr>
          <w:rFonts w:ascii="Times New Roman" w:hAnsi="Times New Roman"/>
          <w:b/>
          <w:i/>
          <w:sz w:val="22"/>
        </w:rPr>
        <w:t>There is an FFS part for spatial QCL assumption for CSI-RS and CORSET, whether only spatial QCLed CSI-RS and CORESET can be multiplexed in a symbol</w:t>
      </w:r>
    </w:p>
    <w:tbl>
      <w:tblPr>
        <w:tblStyle w:val="af2"/>
        <w:tblW w:w="9307" w:type="dxa"/>
        <w:tblLayout w:type="fixed"/>
        <w:tblLook w:val="04A0" w:firstRow="1" w:lastRow="0" w:firstColumn="1" w:lastColumn="0" w:noHBand="0" w:noVBand="1"/>
      </w:tblPr>
      <w:tblGrid>
        <w:gridCol w:w="9307"/>
      </w:tblGrid>
      <w:tr w:rsidR="001904A7">
        <w:tc>
          <w:tcPr>
            <w:tcW w:w="9307" w:type="dxa"/>
          </w:tcPr>
          <w:p w:rsidR="001904A7" w:rsidRDefault="00653803">
            <w:pPr>
              <w:rPr>
                <w:b/>
                <w:szCs w:val="20"/>
                <w:highlight w:val="green"/>
              </w:rPr>
            </w:pPr>
            <w:r>
              <w:rPr>
                <w:b/>
                <w:szCs w:val="20"/>
                <w:highlight w:val="green"/>
              </w:rPr>
              <w:t>Agreement:</w:t>
            </w:r>
          </w:p>
          <w:p w:rsidR="001904A7" w:rsidRDefault="00653803">
            <w:pPr>
              <w:rPr>
                <w:rFonts w:eastAsia="MS Mincho"/>
                <w:color w:val="000000"/>
                <w:sz w:val="20"/>
                <w:szCs w:val="20"/>
              </w:rPr>
            </w:pPr>
            <w:r>
              <w:rPr>
                <w:rFonts w:eastAsia="MS Mincho"/>
                <w:color w:val="000000"/>
                <w:sz w:val="20"/>
                <w:szCs w:val="20"/>
              </w:rPr>
              <w:t xml:space="preserve">A CSI-RS resource can be configured on </w:t>
            </w:r>
            <w:r>
              <w:rPr>
                <w:rFonts w:eastAsia="MS Mincho" w:hint="eastAsia"/>
                <w:color w:val="000000"/>
                <w:sz w:val="20"/>
                <w:szCs w:val="20"/>
              </w:rPr>
              <w:t>RBs outside CORES</w:t>
            </w:r>
            <w:r>
              <w:rPr>
                <w:rFonts w:eastAsia="MS Mincho"/>
                <w:color w:val="000000"/>
                <w:sz w:val="20"/>
                <w:szCs w:val="20"/>
              </w:rPr>
              <w:t>E</w:t>
            </w:r>
            <w:r>
              <w:rPr>
                <w:rFonts w:eastAsia="MS Mincho" w:hint="eastAsia"/>
                <w:color w:val="000000"/>
                <w:sz w:val="20"/>
                <w:szCs w:val="20"/>
              </w:rPr>
              <w:t xml:space="preserve">T in </w:t>
            </w:r>
            <w:r>
              <w:rPr>
                <w:rFonts w:eastAsia="MS Mincho"/>
                <w:color w:val="000000"/>
                <w:sz w:val="20"/>
                <w:szCs w:val="20"/>
              </w:rPr>
              <w:t>CORESET</w:t>
            </w:r>
            <w:r>
              <w:rPr>
                <w:rFonts w:eastAsia="MS Mincho" w:hint="eastAsia"/>
                <w:color w:val="000000"/>
                <w:sz w:val="20"/>
                <w:szCs w:val="20"/>
              </w:rPr>
              <w:t xml:space="preserve"> symbols</w:t>
            </w:r>
            <w:r>
              <w:rPr>
                <w:rFonts w:eastAsia="MS Mincho"/>
                <w:color w:val="000000"/>
                <w:sz w:val="20"/>
                <w:szCs w:val="20"/>
              </w:rPr>
              <w:t xml:space="preserve"> from UE perspective.</w:t>
            </w:r>
          </w:p>
          <w:p w:rsidR="001904A7" w:rsidRDefault="00653803">
            <w:pPr>
              <w:rPr>
                <w:rFonts w:eastAsia="MS Mincho"/>
                <w:color w:val="000000"/>
                <w:sz w:val="20"/>
                <w:szCs w:val="20"/>
              </w:rPr>
            </w:pPr>
            <w:r>
              <w:rPr>
                <w:rFonts w:eastAsia="MS Mincho"/>
                <w:color w:val="000000"/>
                <w:sz w:val="20"/>
                <w:szCs w:val="20"/>
              </w:rPr>
              <w:t>Above applies at least for the case where PDCCH and CSI-RS are spatially QCL-ed, and FFS for multi-panel UEs</w:t>
            </w:r>
          </w:p>
          <w:p w:rsidR="001904A7" w:rsidRDefault="00653803">
            <w:pPr>
              <w:rPr>
                <w:rFonts w:eastAsia="MS Mincho"/>
                <w:color w:val="000000"/>
                <w:sz w:val="20"/>
                <w:szCs w:val="20"/>
              </w:rPr>
            </w:pPr>
            <w:r>
              <w:rPr>
                <w:rFonts w:eastAsia="MS Mincho"/>
                <w:color w:val="000000"/>
                <w:sz w:val="20"/>
                <w:szCs w:val="20"/>
              </w:rPr>
              <w:t>FFS: Use case when the above is applicable (ex: CSI reporting for wideband and partial band)</w:t>
            </w:r>
          </w:p>
        </w:tc>
      </w:tr>
    </w:tbl>
    <w:p w:rsidR="001904A7" w:rsidRDefault="001904A7">
      <w:pPr>
        <w:rPr>
          <w:lang w:eastAsia="zh-CN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980"/>
        <w:gridCol w:w="7327"/>
      </w:tblGrid>
      <w:tr w:rsidR="00DD5B5A" w:rsidTr="00FD7B38">
        <w:tc>
          <w:tcPr>
            <w:tcW w:w="1980" w:type="dxa"/>
          </w:tcPr>
          <w:p w:rsidR="00DD5B5A" w:rsidRDefault="00DD5B5A" w:rsidP="00FD7B38">
            <w:pPr>
              <w:rPr>
                <w:b/>
                <w:lang w:val="en-GB" w:eastAsia="zh-CN"/>
              </w:rPr>
            </w:pPr>
            <w:r>
              <w:rPr>
                <w:rFonts w:hint="eastAsia"/>
                <w:b/>
                <w:lang w:val="en-GB" w:eastAsia="zh-CN"/>
              </w:rPr>
              <w:t>LGE</w:t>
            </w:r>
          </w:p>
        </w:tc>
        <w:tc>
          <w:tcPr>
            <w:tcW w:w="7327" w:type="dxa"/>
          </w:tcPr>
          <w:p w:rsidR="00DD5B5A" w:rsidRPr="000805C5" w:rsidRDefault="00DD5B5A" w:rsidP="00FD7B38">
            <w:pPr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nly </w:t>
            </w:r>
            <w:r>
              <w:rPr>
                <w:lang w:eastAsia="zh-CN"/>
              </w:rPr>
              <w:t>spatial QCLed</w:t>
            </w:r>
          </w:p>
        </w:tc>
      </w:tr>
      <w:tr w:rsidR="00DD5B5A" w:rsidTr="00FD7B38">
        <w:tc>
          <w:tcPr>
            <w:tcW w:w="1980" w:type="dxa"/>
          </w:tcPr>
          <w:p w:rsidR="00DD5B5A" w:rsidRDefault="00DD5B5A" w:rsidP="00FD7B38">
            <w:pPr>
              <w:rPr>
                <w:b/>
                <w:lang w:val="en-GB" w:eastAsia="zh-CN"/>
              </w:rPr>
            </w:pPr>
            <w:r>
              <w:rPr>
                <w:rFonts w:hint="eastAsia"/>
                <w:b/>
                <w:lang w:val="en-GB" w:eastAsia="zh-CN"/>
              </w:rPr>
              <w:t>Huawei, HiSilicon</w:t>
            </w:r>
          </w:p>
        </w:tc>
        <w:tc>
          <w:tcPr>
            <w:tcW w:w="7327" w:type="dxa"/>
          </w:tcPr>
          <w:p w:rsidR="00DD5B5A" w:rsidRDefault="00DD5B5A" w:rsidP="00FD7B38">
            <w:pPr>
              <w:rPr>
                <w:b/>
                <w:lang w:val="en-GB" w:eastAsia="zh-CN"/>
              </w:rPr>
            </w:pPr>
            <w:r w:rsidRPr="00DD5B5A">
              <w:rPr>
                <w:lang w:eastAsia="zh-CN"/>
              </w:rPr>
              <w:t>C</w:t>
            </w:r>
            <w:r w:rsidRPr="00DD5B5A">
              <w:rPr>
                <w:rFonts w:hint="eastAsia"/>
                <w:lang w:eastAsia="zh-CN"/>
              </w:rPr>
              <w:t xml:space="preserve">an </w:t>
            </w:r>
            <w:r w:rsidRPr="00DD5B5A">
              <w:rPr>
                <w:lang w:eastAsia="zh-CN"/>
              </w:rPr>
              <w:t>be QCLed and non-QCLed</w:t>
            </w:r>
          </w:p>
        </w:tc>
      </w:tr>
      <w:tr w:rsidR="00DD5B5A" w:rsidTr="00FD7B38">
        <w:tc>
          <w:tcPr>
            <w:tcW w:w="1980" w:type="dxa"/>
          </w:tcPr>
          <w:p w:rsidR="00DD5B5A" w:rsidRDefault="00DD5B5A" w:rsidP="00FD7B38">
            <w:pPr>
              <w:rPr>
                <w:b/>
                <w:lang w:val="en-GB" w:eastAsia="zh-CN"/>
              </w:rPr>
            </w:pPr>
          </w:p>
        </w:tc>
        <w:tc>
          <w:tcPr>
            <w:tcW w:w="7327" w:type="dxa"/>
          </w:tcPr>
          <w:p w:rsidR="00DD5B5A" w:rsidRDefault="00DD5B5A" w:rsidP="00FD7B38">
            <w:pPr>
              <w:rPr>
                <w:b/>
                <w:lang w:val="en-GB" w:eastAsia="zh-CN"/>
              </w:rPr>
            </w:pPr>
          </w:p>
        </w:tc>
      </w:tr>
    </w:tbl>
    <w:p w:rsidR="00DD5B5A" w:rsidRPr="00DD5B5A" w:rsidRDefault="00DD5B5A">
      <w:pPr>
        <w:rPr>
          <w:lang w:val="en-GB" w:eastAsia="zh-CN"/>
        </w:rPr>
      </w:pPr>
    </w:p>
    <w:p w:rsidR="00180D8D" w:rsidRDefault="006C4E6A">
      <w:pPr>
        <w:rPr>
          <w:b/>
          <w:lang w:val="en-GB" w:eastAsia="zh-CN"/>
        </w:rPr>
      </w:pPr>
      <w:r>
        <w:rPr>
          <w:b/>
          <w:lang w:val="en-GB" w:eastAsia="zh-CN"/>
        </w:rPr>
        <w:t>P</w:t>
      </w:r>
      <w:r w:rsidR="00DD5B5A">
        <w:rPr>
          <w:b/>
          <w:lang w:val="en-GB" w:eastAsia="zh-CN"/>
        </w:rPr>
        <w:t>roposal:</w:t>
      </w:r>
      <w:r w:rsidR="00180D8D">
        <w:rPr>
          <w:b/>
          <w:lang w:val="en-GB" w:eastAsia="zh-CN"/>
        </w:rPr>
        <w:t xml:space="preserve"> </w:t>
      </w:r>
    </w:p>
    <w:p w:rsidR="00180D8D" w:rsidRDefault="00180D8D">
      <w:pPr>
        <w:rPr>
          <w:b/>
          <w:lang w:val="en-GB" w:eastAsia="zh-CN"/>
        </w:rPr>
      </w:pPr>
      <w:r>
        <w:rPr>
          <w:b/>
          <w:lang w:val="en-GB" w:eastAsia="zh-CN"/>
        </w:rPr>
        <w:t>Alt.1.</w:t>
      </w:r>
      <w:r w:rsidR="00DC3D63">
        <w:rPr>
          <w:b/>
          <w:lang w:val="en-GB" w:eastAsia="zh-CN"/>
        </w:rPr>
        <w:t xml:space="preserve"> For CSI-RS and CORESET multiplexed in a symbol,</w:t>
      </w:r>
      <w:r>
        <w:rPr>
          <w:b/>
          <w:lang w:val="en-GB" w:eastAsia="zh-CN"/>
        </w:rPr>
        <w:t xml:space="preserve"> support QCLed case</w:t>
      </w:r>
    </w:p>
    <w:p w:rsidR="001904A7" w:rsidRDefault="00180D8D">
      <w:pPr>
        <w:rPr>
          <w:b/>
          <w:lang w:val="en-GB" w:eastAsia="zh-CN"/>
        </w:rPr>
      </w:pPr>
      <w:r>
        <w:rPr>
          <w:b/>
          <w:lang w:val="en-GB" w:eastAsia="zh-CN"/>
        </w:rPr>
        <w:t xml:space="preserve">Alt.2. </w:t>
      </w:r>
      <w:r w:rsidR="00DC3D63">
        <w:rPr>
          <w:b/>
          <w:lang w:val="en-GB" w:eastAsia="zh-CN"/>
        </w:rPr>
        <w:t xml:space="preserve">For CSI-RS and CORESET multiplexed in a symbol, </w:t>
      </w:r>
      <w:r>
        <w:rPr>
          <w:b/>
          <w:lang w:val="en-GB" w:eastAsia="zh-CN"/>
        </w:rPr>
        <w:t>support both QCLed and non-QCLed cases</w:t>
      </w:r>
    </w:p>
    <w:p w:rsidR="001904A7" w:rsidRDefault="001904A7">
      <w:pPr>
        <w:rPr>
          <w:lang w:val="en-GB" w:eastAsia="zh-CN"/>
        </w:rPr>
      </w:pPr>
    </w:p>
    <w:p w:rsidR="001904A7" w:rsidRDefault="00653803">
      <w:pPr>
        <w:pStyle w:val="3"/>
        <w:numPr>
          <w:ilvl w:val="0"/>
          <w:numId w:val="0"/>
        </w:numPr>
        <w:ind w:left="720"/>
        <w:rPr>
          <w:lang w:val="en-GB" w:eastAsia="zh-CN"/>
        </w:rPr>
      </w:pPr>
      <w:r>
        <w:rPr>
          <w:lang w:val="en-GB" w:eastAsia="zh-CN"/>
        </w:rPr>
        <w:t xml:space="preserve">Issue </w:t>
      </w:r>
      <w:r w:rsidR="008E13D9">
        <w:rPr>
          <w:lang w:val="en-GB" w:eastAsia="zh-CN"/>
        </w:rPr>
        <w:t>2</w:t>
      </w:r>
      <w:r>
        <w:rPr>
          <w:lang w:val="en-GB" w:eastAsia="zh-CN"/>
        </w:rPr>
        <w:t>: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CSI-RS</w:t>
      </w:r>
      <w:r>
        <w:rPr>
          <w:rFonts w:hint="eastAsia"/>
          <w:lang w:val="en-GB" w:eastAsia="zh-CN"/>
        </w:rPr>
        <w:t xml:space="preserve"> and </w:t>
      </w:r>
      <w:r>
        <w:rPr>
          <w:lang w:val="en-GB" w:eastAsia="zh-CN"/>
        </w:rPr>
        <w:t>PDSCH</w:t>
      </w:r>
    </w:p>
    <w:p w:rsidR="001904A7" w:rsidRDefault="00653803">
      <w:pPr>
        <w:pStyle w:val="11"/>
        <w:numPr>
          <w:ilvl w:val="0"/>
          <w:numId w:val="10"/>
        </w:numPr>
        <w:ind w:firstLineChars="0"/>
        <w:rPr>
          <w:rFonts w:ascii="Times New Roman" w:hAnsi="Times New Roman"/>
          <w:b/>
          <w:i/>
          <w:sz w:val="22"/>
        </w:rPr>
      </w:pPr>
      <w:r>
        <w:rPr>
          <w:rFonts w:ascii="Times New Roman" w:hAnsi="Times New Roman"/>
          <w:b/>
          <w:i/>
          <w:sz w:val="22"/>
        </w:rPr>
        <w:t>Introduce restriction for PDSCH REs mapping on OFDM symbols used to transmit NZP CSI-RS resource with antenna ports which are non quasi co-located with DM-RS antenna ports used to transmit corresponding PDSCH signals</w:t>
      </w:r>
    </w:p>
    <w:p w:rsidR="00DD5B5A" w:rsidRDefault="00DD5B5A">
      <w:pPr>
        <w:autoSpaceDE/>
        <w:autoSpaceDN/>
        <w:adjustRightInd/>
        <w:snapToGrid/>
        <w:rPr>
          <w:highlight w:val="yellow"/>
          <w:lang w:eastAsia="zh-CN"/>
        </w:rPr>
      </w:pPr>
    </w:p>
    <w:p w:rsidR="001904A7" w:rsidRPr="00DD5B5A" w:rsidRDefault="00DD5B5A">
      <w:pPr>
        <w:autoSpaceDE/>
        <w:autoSpaceDN/>
        <w:adjustRightInd/>
        <w:snapToGrid/>
        <w:rPr>
          <w:lang w:eastAsia="zh-CN"/>
        </w:rPr>
      </w:pPr>
      <w:r w:rsidRPr="00DD5B5A">
        <w:rPr>
          <w:rFonts w:hint="eastAsia"/>
          <w:lang w:eastAsia="zh-CN"/>
        </w:rPr>
        <w:t>Companies views: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980"/>
        <w:gridCol w:w="7327"/>
      </w:tblGrid>
      <w:tr w:rsidR="00DD5B5A" w:rsidTr="00FD7B38">
        <w:tc>
          <w:tcPr>
            <w:tcW w:w="1980" w:type="dxa"/>
          </w:tcPr>
          <w:p w:rsidR="00DD5B5A" w:rsidRDefault="00DD5B5A" w:rsidP="00FD7B38">
            <w:pPr>
              <w:rPr>
                <w:b/>
                <w:lang w:val="en-GB" w:eastAsia="zh-CN"/>
              </w:rPr>
            </w:pPr>
            <w:r>
              <w:rPr>
                <w:b/>
                <w:lang w:val="en-GB" w:eastAsia="zh-CN"/>
              </w:rPr>
              <w:t>Intel</w:t>
            </w:r>
          </w:p>
        </w:tc>
        <w:tc>
          <w:tcPr>
            <w:tcW w:w="7327" w:type="dxa"/>
          </w:tcPr>
          <w:p w:rsidR="00DD5B5A" w:rsidRPr="000805C5" w:rsidRDefault="00DD5B5A" w:rsidP="00FD7B38">
            <w:pPr>
              <w:rPr>
                <w:lang w:eastAsia="zh-CN"/>
              </w:rPr>
            </w:pPr>
            <w:r>
              <w:rPr>
                <w:lang w:eastAsia="zh-CN"/>
              </w:rPr>
              <w:t>Support this proposal (R1-1800314)</w:t>
            </w:r>
          </w:p>
        </w:tc>
      </w:tr>
      <w:tr w:rsidR="00DD5B5A" w:rsidTr="00FD7B38">
        <w:tc>
          <w:tcPr>
            <w:tcW w:w="1980" w:type="dxa"/>
          </w:tcPr>
          <w:p w:rsidR="00DD5B5A" w:rsidRDefault="00DD5B5A" w:rsidP="00FD7B38">
            <w:pPr>
              <w:rPr>
                <w:b/>
                <w:lang w:val="en-GB" w:eastAsia="zh-CN"/>
              </w:rPr>
            </w:pPr>
          </w:p>
        </w:tc>
        <w:tc>
          <w:tcPr>
            <w:tcW w:w="7327" w:type="dxa"/>
          </w:tcPr>
          <w:p w:rsidR="00DD5B5A" w:rsidRDefault="00DD5B5A" w:rsidP="00FD7B38">
            <w:pPr>
              <w:rPr>
                <w:b/>
                <w:lang w:val="en-GB" w:eastAsia="zh-CN"/>
              </w:rPr>
            </w:pPr>
          </w:p>
        </w:tc>
      </w:tr>
      <w:tr w:rsidR="00DD5B5A" w:rsidTr="00FD7B38">
        <w:tc>
          <w:tcPr>
            <w:tcW w:w="1980" w:type="dxa"/>
          </w:tcPr>
          <w:p w:rsidR="00DD5B5A" w:rsidRDefault="00DD5B5A" w:rsidP="00FD7B38">
            <w:pPr>
              <w:rPr>
                <w:b/>
                <w:lang w:val="en-GB" w:eastAsia="zh-CN"/>
              </w:rPr>
            </w:pPr>
          </w:p>
        </w:tc>
        <w:tc>
          <w:tcPr>
            <w:tcW w:w="7327" w:type="dxa"/>
          </w:tcPr>
          <w:p w:rsidR="00DD5B5A" w:rsidRDefault="00DD5B5A" w:rsidP="00FD7B38">
            <w:pPr>
              <w:rPr>
                <w:b/>
                <w:lang w:val="en-GB" w:eastAsia="zh-CN"/>
              </w:rPr>
            </w:pPr>
          </w:p>
        </w:tc>
      </w:tr>
    </w:tbl>
    <w:p w:rsidR="001904A7" w:rsidRDefault="001904A7">
      <w:pPr>
        <w:autoSpaceDE/>
        <w:autoSpaceDN/>
        <w:adjustRightInd/>
        <w:snapToGrid/>
        <w:rPr>
          <w:highlight w:val="yellow"/>
          <w:lang w:val="en-GB" w:eastAsia="zh-CN"/>
        </w:rPr>
      </w:pPr>
    </w:p>
    <w:p w:rsidR="00B8218E" w:rsidRDefault="00B8218E" w:rsidP="00B8218E">
      <w:pPr>
        <w:pStyle w:val="3"/>
        <w:numPr>
          <w:ilvl w:val="0"/>
          <w:numId w:val="0"/>
        </w:numPr>
        <w:ind w:left="720"/>
        <w:rPr>
          <w:lang w:eastAsia="zh-CN"/>
        </w:rPr>
      </w:pPr>
      <w:r>
        <w:rPr>
          <w:lang w:val="en-GB" w:eastAsia="zh-CN"/>
        </w:rPr>
        <w:lastRenderedPageBreak/>
        <w:t xml:space="preserve">Issue </w:t>
      </w:r>
      <w:r w:rsidR="008E13D9">
        <w:rPr>
          <w:lang w:eastAsia="zh-CN"/>
        </w:rPr>
        <w:t>3</w:t>
      </w:r>
      <w:bookmarkStart w:id="6" w:name="_GoBack"/>
      <w:bookmarkEnd w:id="6"/>
      <w:r>
        <w:rPr>
          <w:lang w:val="en-GB" w:eastAsia="zh-CN"/>
        </w:rPr>
        <w:t>: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CSI-RS</w:t>
      </w:r>
      <w:r>
        <w:rPr>
          <w:rFonts w:hint="eastAsia"/>
          <w:lang w:val="en-GB" w:eastAsia="zh-CN"/>
        </w:rPr>
        <w:t xml:space="preserve"> and </w:t>
      </w:r>
      <w:r>
        <w:rPr>
          <w:rFonts w:hint="eastAsia"/>
          <w:lang w:eastAsia="zh-CN"/>
        </w:rPr>
        <w:t>SIB1</w:t>
      </w:r>
    </w:p>
    <w:p w:rsidR="00B8218E" w:rsidRDefault="00B8218E" w:rsidP="00B8218E">
      <w:pPr>
        <w:rPr>
          <w:lang w:eastAsia="zh-CN"/>
        </w:rPr>
      </w:pPr>
      <w:r>
        <w:rPr>
          <w:rFonts w:hint="eastAsia"/>
          <w:lang w:eastAsia="zh-CN"/>
        </w:rPr>
        <w:t xml:space="preserve">In LTE, UE </w:t>
      </w:r>
      <w:r>
        <w:t>shall assume that CSI reference signals are not transmitted</w:t>
      </w:r>
      <w:r>
        <w:rPr>
          <w:rFonts w:hint="eastAsia"/>
          <w:lang w:eastAsia="zh-CN"/>
        </w:rPr>
        <w:t xml:space="preserve"> </w:t>
      </w:r>
      <w:r>
        <w:t xml:space="preserve">in subframes where transmission of a CSI-RS would collide with </w:t>
      </w:r>
      <w:r>
        <w:rPr>
          <w:i/>
        </w:rPr>
        <w:t>SystemInformationBlockType1</w:t>
      </w:r>
      <w:r>
        <w:t xml:space="preserve"> messages</w:t>
      </w:r>
      <w:r>
        <w:rPr>
          <w:rFonts w:hint="eastAsia"/>
          <w:lang w:eastAsia="zh-CN"/>
        </w:rPr>
        <w:t xml:space="preserve">. However, it is not clear how to handle the collided issues between SIB1 and CSI-RS in NR. </w:t>
      </w:r>
    </w:p>
    <w:p w:rsidR="00B8218E" w:rsidRDefault="00B8218E" w:rsidP="00B8218E">
      <w:pPr>
        <w:rPr>
          <w:lang w:eastAsia="zh-CN"/>
        </w:rPr>
      </w:pPr>
      <w:r>
        <w:rPr>
          <w:rFonts w:hint="eastAsia"/>
          <w:lang w:eastAsia="zh-CN"/>
        </w:rPr>
        <w:t xml:space="preserve">ZTE, Sanechips: some clarifications of handling overlapping between SIB1 and CSI-RS should be captured in the current spec. e.g. </w:t>
      </w:r>
      <w:r>
        <w:rPr>
          <w:lang w:eastAsia="zh-CN"/>
        </w:rPr>
        <w:t>‘</w:t>
      </w:r>
      <w:r>
        <w:rPr>
          <w:rFonts w:hint="eastAsia"/>
          <w:lang w:eastAsia="zh-CN"/>
        </w:rPr>
        <w:t>the UE shall assume that CSI reference signals are not transmitted </w:t>
      </w:r>
      <w:r>
        <w:rPr>
          <w:lang w:eastAsia="zh-CN"/>
        </w:rPr>
        <w:t>in slots where transmission of a CSI-RS would collide with SIB1 messages’</w:t>
      </w:r>
      <w:r>
        <w:rPr>
          <w:rFonts w:hint="eastAsia"/>
          <w:lang w:eastAsia="zh-CN"/>
        </w:rPr>
        <w:t xml:space="preserve"> or </w:t>
      </w:r>
      <w:r>
        <w:rPr>
          <w:lang w:eastAsia="zh-CN"/>
        </w:rPr>
        <w:t>‘</w:t>
      </w:r>
      <w:r w:rsidRPr="0011453E">
        <w:rPr>
          <w:rFonts w:hint="eastAsia"/>
          <w:highlight w:val="yellow"/>
          <w:lang w:eastAsia="zh-CN"/>
        </w:rPr>
        <w:t>the UE is not expected to receive CSI-RS and SIB1 message in the overlapping RBs</w:t>
      </w:r>
      <w:r>
        <w:rPr>
          <w:lang w:eastAsia="zh-CN"/>
        </w:rPr>
        <w:t>’</w:t>
      </w:r>
    </w:p>
    <w:p w:rsidR="00DD5B5A" w:rsidRDefault="00DD5B5A" w:rsidP="00B8218E">
      <w:pPr>
        <w:rPr>
          <w:lang w:eastAsia="zh-CN"/>
        </w:rPr>
      </w:pPr>
    </w:p>
    <w:p w:rsidR="00DD5B5A" w:rsidRDefault="00DD5B5A" w:rsidP="00B8218E">
      <w:pPr>
        <w:rPr>
          <w:lang w:eastAsia="zh-CN"/>
        </w:rPr>
      </w:pPr>
      <w:r>
        <w:rPr>
          <w:lang w:eastAsia="zh-CN"/>
        </w:rPr>
        <w:t>Companies’ views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980"/>
        <w:gridCol w:w="7327"/>
      </w:tblGrid>
      <w:tr w:rsidR="00DD5B5A" w:rsidTr="00FD7B38">
        <w:tc>
          <w:tcPr>
            <w:tcW w:w="1980" w:type="dxa"/>
          </w:tcPr>
          <w:p w:rsidR="00DD5B5A" w:rsidRDefault="00DD5B5A" w:rsidP="00FD7B38">
            <w:pPr>
              <w:rPr>
                <w:b/>
                <w:lang w:val="en-GB" w:eastAsia="zh-CN"/>
              </w:rPr>
            </w:pPr>
          </w:p>
        </w:tc>
        <w:tc>
          <w:tcPr>
            <w:tcW w:w="7327" w:type="dxa"/>
          </w:tcPr>
          <w:p w:rsidR="00DD5B5A" w:rsidRPr="000805C5" w:rsidRDefault="00DD5B5A" w:rsidP="00FD7B38">
            <w:pPr>
              <w:rPr>
                <w:lang w:eastAsia="zh-CN"/>
              </w:rPr>
            </w:pPr>
          </w:p>
        </w:tc>
      </w:tr>
      <w:tr w:rsidR="00DD5B5A" w:rsidTr="00FD7B38">
        <w:tc>
          <w:tcPr>
            <w:tcW w:w="1980" w:type="dxa"/>
          </w:tcPr>
          <w:p w:rsidR="00DD5B5A" w:rsidRDefault="00DD5B5A" w:rsidP="00FD7B38">
            <w:pPr>
              <w:rPr>
                <w:b/>
                <w:lang w:val="en-GB" w:eastAsia="zh-CN"/>
              </w:rPr>
            </w:pPr>
          </w:p>
        </w:tc>
        <w:tc>
          <w:tcPr>
            <w:tcW w:w="7327" w:type="dxa"/>
          </w:tcPr>
          <w:p w:rsidR="00DD5B5A" w:rsidRDefault="00DD5B5A" w:rsidP="00FD7B38">
            <w:pPr>
              <w:rPr>
                <w:b/>
                <w:lang w:val="en-GB" w:eastAsia="zh-CN"/>
              </w:rPr>
            </w:pPr>
          </w:p>
        </w:tc>
      </w:tr>
      <w:tr w:rsidR="00DD5B5A" w:rsidTr="00FD7B38">
        <w:tc>
          <w:tcPr>
            <w:tcW w:w="1980" w:type="dxa"/>
          </w:tcPr>
          <w:p w:rsidR="00DD5B5A" w:rsidRDefault="00DD5B5A" w:rsidP="00FD7B38">
            <w:pPr>
              <w:rPr>
                <w:b/>
                <w:lang w:val="en-GB" w:eastAsia="zh-CN"/>
              </w:rPr>
            </w:pPr>
          </w:p>
        </w:tc>
        <w:tc>
          <w:tcPr>
            <w:tcW w:w="7327" w:type="dxa"/>
          </w:tcPr>
          <w:p w:rsidR="00DD5B5A" w:rsidRDefault="00DD5B5A" w:rsidP="00FD7B38">
            <w:pPr>
              <w:rPr>
                <w:b/>
                <w:lang w:val="en-GB" w:eastAsia="zh-CN"/>
              </w:rPr>
            </w:pPr>
          </w:p>
        </w:tc>
      </w:tr>
    </w:tbl>
    <w:p w:rsidR="001904A7" w:rsidRDefault="001904A7">
      <w:pPr>
        <w:rPr>
          <w:lang w:eastAsia="zh-CN"/>
        </w:rPr>
      </w:pPr>
    </w:p>
    <w:p w:rsidR="00DD5B5A" w:rsidRPr="00B8218E" w:rsidRDefault="00DD5B5A">
      <w:pPr>
        <w:rPr>
          <w:lang w:eastAsia="zh-CN"/>
        </w:rPr>
      </w:pPr>
    </w:p>
    <w:p w:rsidR="001904A7" w:rsidRDefault="00653803">
      <w:pPr>
        <w:pStyle w:val="1"/>
      </w:pPr>
      <w:r>
        <w:t>Possible conclusions in this meeting:</w:t>
      </w:r>
    </w:p>
    <w:p w:rsidR="001904A7" w:rsidRDefault="001904A7">
      <w:pPr>
        <w:rPr>
          <w:b/>
          <w:i/>
          <w:kern w:val="2"/>
          <w:lang w:val="en-GB" w:eastAsia="zh-CN"/>
        </w:rPr>
      </w:pPr>
    </w:p>
    <w:p w:rsidR="00DD5B5A" w:rsidRDefault="00DD5B5A">
      <w:pPr>
        <w:rPr>
          <w:b/>
          <w:i/>
          <w:kern w:val="2"/>
          <w:lang w:val="en-GB" w:eastAsia="zh-CN"/>
        </w:rPr>
      </w:pPr>
    </w:p>
    <w:p w:rsidR="00DD5B5A" w:rsidRDefault="00DD5B5A">
      <w:pPr>
        <w:rPr>
          <w:b/>
          <w:i/>
          <w:kern w:val="2"/>
          <w:lang w:val="en-GB" w:eastAsia="zh-CN"/>
        </w:rPr>
      </w:pPr>
    </w:p>
    <w:p w:rsidR="001904A7" w:rsidRDefault="00653803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t>Agreements in previous meetings</w:t>
      </w:r>
    </w:p>
    <w:p w:rsidR="00E82200" w:rsidRDefault="00E82200">
      <w:pPr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In AH1801 meeting:</w:t>
      </w:r>
    </w:p>
    <w:p w:rsidR="00E82200" w:rsidRPr="005B4F76" w:rsidRDefault="00E82200" w:rsidP="00E82200">
      <w:pPr>
        <w:rPr>
          <w:szCs w:val="20"/>
          <w:highlight w:val="green"/>
          <w:lang w:eastAsia="x-none"/>
        </w:rPr>
      </w:pPr>
      <w:r w:rsidRPr="005B4F76">
        <w:rPr>
          <w:szCs w:val="20"/>
          <w:highlight w:val="green"/>
          <w:lang w:eastAsia="x-none"/>
        </w:rPr>
        <w:t>Agreement:</w:t>
      </w:r>
    </w:p>
    <w:p w:rsidR="00E82200" w:rsidRPr="005B4F76" w:rsidRDefault="00E82200" w:rsidP="00E82200">
      <w:pPr>
        <w:rPr>
          <w:szCs w:val="20"/>
          <w:lang w:eastAsia="x-none"/>
        </w:rPr>
      </w:pPr>
      <w:r w:rsidRPr="005B4F76">
        <w:rPr>
          <w:szCs w:val="20"/>
          <w:lang w:eastAsia="x-none"/>
        </w:rPr>
        <w:t>The following text proposal is agreed for Section 5.2.2.3.1 of 38.214</w:t>
      </w:r>
    </w:p>
    <w:p w:rsidR="00E82200" w:rsidRPr="005B4F76" w:rsidRDefault="00E82200" w:rsidP="00E82200">
      <w:pPr>
        <w:rPr>
          <w:rFonts w:eastAsia="MS Mincho"/>
          <w:color w:val="000000"/>
          <w:szCs w:val="20"/>
        </w:rPr>
      </w:pPr>
      <w:bookmarkStart w:id="7" w:name="_Hlk497309579"/>
      <w:r w:rsidRPr="005B4F76">
        <w:rPr>
          <w:rFonts w:eastAsia="MS Mincho"/>
          <w:color w:val="000000"/>
          <w:szCs w:val="20"/>
          <w:lang w:eastAsia="ja-JP"/>
        </w:rPr>
        <w:t xml:space="preserve">The UE </w:t>
      </w:r>
      <w:r w:rsidRPr="005B4F76">
        <w:rPr>
          <w:rFonts w:eastAsia="MS Mincho"/>
          <w:color w:val="000000"/>
          <w:szCs w:val="20"/>
        </w:rPr>
        <w:t>may be configured the CSI-RS in same OFDM symbols as SS/PBCH block, but not in the same</w:t>
      </w:r>
      <w:del w:id="8" w:author="Huawei" w:date="2018-01-12T12:09:00Z">
        <w:r w:rsidRPr="005B4F76">
          <w:rPr>
            <w:rFonts w:eastAsia="MS Mincho"/>
            <w:color w:val="000000"/>
            <w:szCs w:val="20"/>
          </w:rPr>
          <w:delText xml:space="preserve"> resource elements</w:delText>
        </w:r>
      </w:del>
      <w:ins w:id="9" w:author="Huawei" w:date="2018-01-12T12:09:00Z">
        <w:r w:rsidRPr="005B4F76">
          <w:rPr>
            <w:rFonts w:eastAsia="MS Mincho"/>
            <w:color w:val="000000"/>
            <w:szCs w:val="20"/>
          </w:rPr>
          <w:t xml:space="preserve"> </w:t>
        </w:r>
      </w:ins>
      <w:r w:rsidRPr="005B4F76">
        <w:rPr>
          <w:rFonts w:eastAsia="MS Mincho"/>
          <w:color w:val="000000"/>
          <w:szCs w:val="20"/>
        </w:rPr>
        <w:t>PRB</w:t>
      </w:r>
      <w:ins w:id="10" w:author="Huawei" w:date="2018-01-12T12:09:00Z">
        <w:r w:rsidRPr="005B4F76">
          <w:rPr>
            <w:rFonts w:eastAsia="MS Mincho"/>
            <w:color w:val="000000"/>
            <w:szCs w:val="20"/>
          </w:rPr>
          <w:t>s</w:t>
        </w:r>
      </w:ins>
      <w:r w:rsidRPr="005B4F76">
        <w:rPr>
          <w:rFonts w:eastAsia="MS Mincho"/>
          <w:color w:val="000000"/>
          <w:szCs w:val="20"/>
        </w:rPr>
        <w:t>.</w:t>
      </w:r>
    </w:p>
    <w:bookmarkEnd w:id="7"/>
    <w:p w:rsidR="00E82200" w:rsidRPr="005B4F76" w:rsidRDefault="00E82200" w:rsidP="00E82200">
      <w:pPr>
        <w:rPr>
          <w:szCs w:val="20"/>
          <w:lang w:eastAsia="x-none"/>
        </w:rPr>
      </w:pPr>
      <w:r w:rsidRPr="005B4F76">
        <w:rPr>
          <w:rFonts w:eastAsia="MS Mincho"/>
          <w:color w:val="000000"/>
          <w:szCs w:val="20"/>
        </w:rPr>
        <w:t>The UE may be configured the CSI-RS in same OFDM symbols as SS/PBCH block, but not in the same</w:t>
      </w:r>
      <w:del w:id="11" w:author="Huawei" w:date="2018-01-12T12:09:00Z">
        <w:r w:rsidRPr="005B4F76">
          <w:rPr>
            <w:rFonts w:eastAsia="MS Mincho"/>
            <w:color w:val="000000"/>
            <w:szCs w:val="20"/>
          </w:rPr>
          <w:delText xml:space="preserve"> resource elements</w:delText>
        </w:r>
      </w:del>
      <w:ins w:id="12" w:author="Huawei" w:date="2018-01-12T12:09:00Z">
        <w:r w:rsidRPr="005B4F76">
          <w:rPr>
            <w:rFonts w:eastAsia="MS Mincho"/>
            <w:color w:val="000000"/>
            <w:szCs w:val="20"/>
          </w:rPr>
          <w:t xml:space="preserve"> </w:t>
        </w:r>
      </w:ins>
      <w:r w:rsidRPr="005B4F76">
        <w:rPr>
          <w:rFonts w:eastAsia="MS Mincho"/>
          <w:color w:val="000000"/>
          <w:szCs w:val="20"/>
        </w:rPr>
        <w:t>PRB</w:t>
      </w:r>
      <w:ins w:id="13" w:author="Huawei" w:date="2018-01-12T12:09:00Z">
        <w:r w:rsidRPr="005B4F76">
          <w:rPr>
            <w:rFonts w:eastAsia="MS Mincho"/>
            <w:color w:val="000000"/>
            <w:szCs w:val="20"/>
          </w:rPr>
          <w:t>s</w:t>
        </w:r>
      </w:ins>
      <w:r w:rsidRPr="005B4F76">
        <w:rPr>
          <w:rFonts w:eastAsia="MS Mincho"/>
          <w:color w:val="000000"/>
          <w:szCs w:val="20"/>
        </w:rPr>
        <w:t xml:space="preserve">, if the higher layer parameter </w:t>
      </w:r>
      <w:r w:rsidRPr="005B4F76">
        <w:rPr>
          <w:rFonts w:eastAsia="MS Mincho"/>
          <w:i/>
          <w:color w:val="000000"/>
          <w:szCs w:val="20"/>
        </w:rPr>
        <w:t>NrofPorts</w:t>
      </w:r>
      <w:r w:rsidRPr="005B4F76">
        <w:rPr>
          <w:rFonts w:eastAsia="MS Mincho"/>
          <w:color w:val="000000"/>
          <w:szCs w:val="20"/>
        </w:rPr>
        <w:t xml:space="preserve"> is configured as 1 or 2.</w:t>
      </w:r>
    </w:p>
    <w:p w:rsidR="00E82200" w:rsidRPr="005B4F76" w:rsidRDefault="00E82200" w:rsidP="00E82200">
      <w:pPr>
        <w:rPr>
          <w:lang w:eastAsia="x-none"/>
        </w:rPr>
      </w:pPr>
    </w:p>
    <w:p w:rsidR="00E82200" w:rsidRPr="005B4F76" w:rsidRDefault="00E82200" w:rsidP="00E82200">
      <w:pPr>
        <w:rPr>
          <w:szCs w:val="20"/>
          <w:lang w:eastAsia="x-none"/>
        </w:rPr>
      </w:pPr>
      <w:r w:rsidRPr="008B6E03">
        <w:rPr>
          <w:szCs w:val="20"/>
          <w:highlight w:val="green"/>
          <w:lang w:eastAsia="x-none"/>
        </w:rPr>
        <w:t>Agreement:</w:t>
      </w:r>
    </w:p>
    <w:p w:rsidR="00E82200" w:rsidRPr="005B4F76" w:rsidRDefault="00E82200" w:rsidP="00E82200">
      <w:pPr>
        <w:rPr>
          <w:szCs w:val="20"/>
          <w:lang w:eastAsia="x-none"/>
        </w:rPr>
      </w:pPr>
      <w:r w:rsidRPr="005B4F76">
        <w:rPr>
          <w:szCs w:val="20"/>
          <w:lang w:eastAsia="x-none"/>
        </w:rPr>
        <w:t xml:space="preserve">The following text proposal is agreed for Section </w:t>
      </w:r>
      <w:r w:rsidRPr="008B6E03">
        <w:rPr>
          <w:rFonts w:hint="eastAsia"/>
          <w:szCs w:val="20"/>
          <w:lang w:eastAsia="x-none"/>
        </w:rPr>
        <w:t>5.1.6.1.2</w:t>
      </w:r>
      <w:r w:rsidRPr="008B6E03">
        <w:rPr>
          <w:szCs w:val="20"/>
          <w:lang w:eastAsia="x-none"/>
        </w:rPr>
        <w:t xml:space="preserve"> of 38.214</w:t>
      </w:r>
      <w:r>
        <w:rPr>
          <w:szCs w:val="20"/>
          <w:lang w:eastAsia="x-none"/>
        </w:rPr>
        <w:t>:</w:t>
      </w:r>
    </w:p>
    <w:p w:rsidR="00E82200" w:rsidRPr="005B4F76" w:rsidRDefault="00E82200" w:rsidP="00E82200">
      <w:pPr>
        <w:spacing w:line="276" w:lineRule="auto"/>
        <w:rPr>
          <w:ins w:id="14" w:author="차현수/선임연구원/차세대표준(연)ACS팀(hyunsu.cha@lge.com)" w:date="2018-01-11T19:42:00Z"/>
          <w:rFonts w:eastAsia="MS Mincho"/>
          <w:szCs w:val="20"/>
        </w:rPr>
      </w:pPr>
      <w:r w:rsidRPr="005B4F76">
        <w:rPr>
          <w:rFonts w:eastAsia="MS Mincho"/>
          <w:color w:val="000000"/>
          <w:szCs w:val="20"/>
        </w:rPr>
        <w:t xml:space="preserve">The UE may be configured to use the same OFDM symbols for the CSI-RS and SSB/PBCH when those are spatially quasi co-located and </w:t>
      </w:r>
      <w:r w:rsidRPr="008F47E0">
        <w:rPr>
          <w:rFonts w:eastAsia="MS Mincho"/>
          <w:strike/>
          <w:color w:val="FF0000"/>
          <w:szCs w:val="20"/>
        </w:rPr>
        <w:t>resource elements</w:t>
      </w:r>
      <w:r w:rsidRPr="008F47E0">
        <w:rPr>
          <w:rFonts w:eastAsia="MS Mincho"/>
          <w:color w:val="FF0000"/>
          <w:szCs w:val="20"/>
        </w:rPr>
        <w:t xml:space="preserve"> </w:t>
      </w:r>
      <w:r w:rsidRPr="005B4F76">
        <w:rPr>
          <w:rFonts w:eastAsia="MS Mincho"/>
          <w:color w:val="000000"/>
          <w:szCs w:val="20"/>
        </w:rPr>
        <w:t>PRBs associated with CSI-RS are the outside of PRBs configured for SSB/PBCH.</w:t>
      </w:r>
    </w:p>
    <w:p w:rsidR="00E82200" w:rsidRDefault="00E82200" w:rsidP="00E82200">
      <w:pPr>
        <w:rPr>
          <w:sz w:val="28"/>
          <w:lang w:eastAsia="x-none"/>
        </w:rPr>
      </w:pPr>
    </w:p>
    <w:p w:rsidR="00E82200" w:rsidRPr="00587F93" w:rsidRDefault="00E82200" w:rsidP="00E82200">
      <w:pPr>
        <w:rPr>
          <w:szCs w:val="20"/>
          <w:lang w:eastAsia="x-none"/>
        </w:rPr>
      </w:pPr>
      <w:r w:rsidRPr="00587F93">
        <w:rPr>
          <w:szCs w:val="20"/>
          <w:highlight w:val="green"/>
          <w:lang w:eastAsia="x-none"/>
        </w:rPr>
        <w:t>Agreement:</w:t>
      </w:r>
    </w:p>
    <w:p w:rsidR="00E82200" w:rsidRPr="00587F93" w:rsidRDefault="00E82200" w:rsidP="00E82200">
      <w:pPr>
        <w:rPr>
          <w:szCs w:val="20"/>
          <w:lang w:eastAsia="x-none"/>
        </w:rPr>
      </w:pPr>
      <w:r w:rsidRPr="00587F93">
        <w:rPr>
          <w:szCs w:val="20"/>
          <w:lang w:eastAsia="x-none"/>
        </w:rPr>
        <w:t xml:space="preserve">The following text proposal is agreed for Section </w:t>
      </w:r>
      <w:r w:rsidRPr="00587F93">
        <w:rPr>
          <w:rFonts w:hint="eastAsia"/>
          <w:szCs w:val="20"/>
          <w:lang w:eastAsia="x-none"/>
        </w:rPr>
        <w:t>5.</w:t>
      </w:r>
      <w:r w:rsidRPr="00587F93">
        <w:rPr>
          <w:szCs w:val="20"/>
          <w:lang w:eastAsia="x-none"/>
        </w:rPr>
        <w:t>2</w:t>
      </w:r>
      <w:r w:rsidRPr="00587F93">
        <w:rPr>
          <w:rFonts w:hint="eastAsia"/>
          <w:szCs w:val="20"/>
          <w:lang w:eastAsia="x-none"/>
        </w:rPr>
        <w:t>.</w:t>
      </w:r>
      <w:r w:rsidRPr="00587F93">
        <w:rPr>
          <w:szCs w:val="20"/>
          <w:lang w:eastAsia="x-none"/>
        </w:rPr>
        <w:t>2</w:t>
      </w:r>
      <w:r w:rsidRPr="00587F93">
        <w:rPr>
          <w:rFonts w:hint="eastAsia"/>
          <w:szCs w:val="20"/>
          <w:lang w:eastAsia="x-none"/>
        </w:rPr>
        <w:t>.</w:t>
      </w:r>
      <w:r w:rsidRPr="00587F93">
        <w:rPr>
          <w:szCs w:val="20"/>
          <w:lang w:eastAsia="x-none"/>
        </w:rPr>
        <w:t>3</w:t>
      </w:r>
      <w:r w:rsidRPr="00587F93">
        <w:rPr>
          <w:rFonts w:hint="eastAsia"/>
          <w:szCs w:val="20"/>
          <w:lang w:eastAsia="x-none"/>
        </w:rPr>
        <w:t>.</w:t>
      </w:r>
      <w:r w:rsidRPr="00587F93">
        <w:rPr>
          <w:szCs w:val="20"/>
          <w:lang w:eastAsia="x-none"/>
        </w:rPr>
        <w:t>1 of 38.214:</w:t>
      </w:r>
    </w:p>
    <w:p w:rsidR="00E82200" w:rsidRPr="00587F93" w:rsidRDefault="00E82200" w:rsidP="00E82200">
      <w:pPr>
        <w:rPr>
          <w:szCs w:val="20"/>
          <w:lang w:eastAsia="x-none"/>
        </w:rPr>
      </w:pPr>
      <w:r w:rsidRPr="00587F93">
        <w:rPr>
          <w:rFonts w:eastAsia="MS Mincho"/>
          <w:color w:val="000000"/>
          <w:szCs w:val="20"/>
          <w:lang w:eastAsia="ja-JP"/>
        </w:rPr>
        <w:t xml:space="preserve">The UE </w:t>
      </w:r>
      <w:r w:rsidRPr="00587F93">
        <w:rPr>
          <w:rFonts w:eastAsia="MS Mincho"/>
          <w:color w:val="000000"/>
          <w:szCs w:val="20"/>
        </w:rPr>
        <w:t>may be configured the CSI-RS in same OFDM symbols as CORESET, but not in the same</w:t>
      </w:r>
      <w:del w:id="15" w:author="Huawei" w:date="2018-01-12T12:08:00Z">
        <w:r w:rsidRPr="00587F93">
          <w:rPr>
            <w:rFonts w:eastAsia="MS Mincho"/>
            <w:color w:val="000000"/>
            <w:szCs w:val="20"/>
          </w:rPr>
          <w:delText xml:space="preserve"> resource elements</w:delText>
        </w:r>
      </w:del>
      <w:ins w:id="16" w:author="Huawei" w:date="2018-01-12T12:08:00Z">
        <w:r w:rsidRPr="00587F93">
          <w:rPr>
            <w:rFonts w:eastAsia="MS Mincho"/>
            <w:color w:val="000000"/>
            <w:szCs w:val="20"/>
          </w:rPr>
          <w:t xml:space="preserve"> </w:t>
        </w:r>
      </w:ins>
      <w:r w:rsidRPr="00587F93">
        <w:rPr>
          <w:rFonts w:eastAsia="MS Mincho"/>
          <w:color w:val="000000"/>
          <w:szCs w:val="20"/>
        </w:rPr>
        <w:t>PRBs.</w:t>
      </w:r>
    </w:p>
    <w:p w:rsidR="00E82200" w:rsidRPr="00587F93" w:rsidRDefault="00E82200" w:rsidP="00E82200">
      <w:pPr>
        <w:rPr>
          <w:szCs w:val="20"/>
          <w:lang w:eastAsia="x-none"/>
        </w:rPr>
      </w:pPr>
    </w:p>
    <w:p w:rsidR="00E82200" w:rsidRPr="00587F93" w:rsidRDefault="00E82200" w:rsidP="00E82200">
      <w:pPr>
        <w:rPr>
          <w:szCs w:val="20"/>
          <w:lang w:eastAsia="x-none"/>
        </w:rPr>
      </w:pPr>
      <w:r w:rsidRPr="00587F93">
        <w:rPr>
          <w:szCs w:val="20"/>
          <w:lang w:eastAsia="x-none"/>
        </w:rPr>
        <w:lastRenderedPageBreak/>
        <w:t xml:space="preserve">The following text proposal is agreed for Section </w:t>
      </w:r>
      <w:r w:rsidRPr="00587F93">
        <w:rPr>
          <w:rFonts w:hint="eastAsia"/>
          <w:szCs w:val="20"/>
          <w:lang w:eastAsia="x-none"/>
        </w:rPr>
        <w:t>5.</w:t>
      </w:r>
      <w:r w:rsidRPr="00587F93">
        <w:rPr>
          <w:szCs w:val="20"/>
          <w:lang w:eastAsia="x-none"/>
        </w:rPr>
        <w:t>1</w:t>
      </w:r>
      <w:r w:rsidRPr="00587F93">
        <w:rPr>
          <w:rFonts w:hint="eastAsia"/>
          <w:szCs w:val="20"/>
          <w:lang w:eastAsia="x-none"/>
        </w:rPr>
        <w:t>.</w:t>
      </w:r>
      <w:r w:rsidRPr="00587F93">
        <w:rPr>
          <w:szCs w:val="20"/>
          <w:lang w:eastAsia="x-none"/>
        </w:rPr>
        <w:t>6</w:t>
      </w:r>
      <w:r w:rsidRPr="00587F93">
        <w:rPr>
          <w:rFonts w:hint="eastAsia"/>
          <w:szCs w:val="20"/>
          <w:lang w:eastAsia="x-none"/>
        </w:rPr>
        <w:t>.</w:t>
      </w:r>
      <w:r w:rsidRPr="00587F93">
        <w:rPr>
          <w:szCs w:val="20"/>
          <w:lang w:eastAsia="x-none"/>
        </w:rPr>
        <w:t>1</w:t>
      </w:r>
      <w:r w:rsidRPr="00587F93">
        <w:rPr>
          <w:rFonts w:hint="eastAsia"/>
          <w:szCs w:val="20"/>
          <w:lang w:eastAsia="x-none"/>
        </w:rPr>
        <w:t>.</w:t>
      </w:r>
      <w:r w:rsidRPr="00587F93">
        <w:rPr>
          <w:szCs w:val="20"/>
          <w:lang w:eastAsia="x-none"/>
        </w:rPr>
        <w:t>2 of 38.214:</w:t>
      </w:r>
    </w:p>
    <w:p w:rsidR="00E82200" w:rsidRPr="00587F93" w:rsidRDefault="00E82200" w:rsidP="00E82200">
      <w:pPr>
        <w:spacing w:line="276" w:lineRule="auto"/>
        <w:rPr>
          <w:rFonts w:eastAsia="MS Mincho"/>
          <w:color w:val="000000"/>
          <w:szCs w:val="20"/>
        </w:rPr>
      </w:pPr>
      <w:r w:rsidRPr="00587F93">
        <w:rPr>
          <w:rFonts w:eastAsia="MS Mincho"/>
          <w:color w:val="000000"/>
          <w:szCs w:val="20"/>
        </w:rPr>
        <w:t xml:space="preserve">The UE may be configured to use the same OFDM symbols for the CSI-RS and CORESET when those are spatially quasi co-located and </w:t>
      </w:r>
      <w:del w:id="17" w:author="차현수/선임연구원/차세대표준(연)ACS팀(hyunsu.cha@lge.com)" w:date="2018-01-22T11:39:00Z">
        <w:r w:rsidRPr="00587F93" w:rsidDel="00082D04">
          <w:rPr>
            <w:rFonts w:eastAsia="MS Mincho"/>
            <w:color w:val="000000"/>
            <w:szCs w:val="20"/>
          </w:rPr>
          <w:delText xml:space="preserve">resource elements </w:delText>
        </w:r>
      </w:del>
      <w:r w:rsidRPr="00587F93">
        <w:rPr>
          <w:rFonts w:eastAsia="MS Mincho"/>
          <w:color w:val="000000"/>
          <w:szCs w:val="20"/>
        </w:rPr>
        <w:t>PRB</w:t>
      </w:r>
      <w:ins w:id="18" w:author="차현수/선임연구원/차세대표준(연)ACS팀(hyunsu.cha@lge.com)" w:date="2018-01-22T11:39:00Z">
        <w:r w:rsidRPr="00587F93">
          <w:rPr>
            <w:rFonts w:eastAsia="MS Mincho"/>
            <w:color w:val="000000"/>
            <w:szCs w:val="20"/>
          </w:rPr>
          <w:t xml:space="preserve">s </w:t>
        </w:r>
      </w:ins>
      <w:r w:rsidRPr="00587F93">
        <w:rPr>
          <w:rFonts w:eastAsia="MS Mincho"/>
          <w:color w:val="000000"/>
          <w:szCs w:val="20"/>
        </w:rPr>
        <w:t>associated with CSI-RS are the outside of PRBs configured for CORESET.</w:t>
      </w:r>
    </w:p>
    <w:p w:rsidR="00E82200" w:rsidRDefault="00E82200" w:rsidP="00E82200">
      <w:pPr>
        <w:rPr>
          <w:sz w:val="28"/>
          <w:lang w:eastAsia="x-none"/>
        </w:rPr>
      </w:pPr>
    </w:p>
    <w:p w:rsidR="00E82200" w:rsidRPr="006D10E7" w:rsidRDefault="00E82200" w:rsidP="00E82200">
      <w:pPr>
        <w:rPr>
          <w:b/>
          <w:szCs w:val="20"/>
          <w:lang w:eastAsia="x-none"/>
        </w:rPr>
      </w:pPr>
      <w:r w:rsidRPr="006D10E7">
        <w:rPr>
          <w:b/>
          <w:szCs w:val="20"/>
          <w:highlight w:val="green"/>
          <w:lang w:eastAsia="x-none"/>
        </w:rPr>
        <w:t>Agreement:</w:t>
      </w:r>
    </w:p>
    <w:p w:rsidR="00E82200" w:rsidRPr="000230BD" w:rsidRDefault="00E82200" w:rsidP="00E82200">
      <w:pPr>
        <w:pStyle w:val="RAN1bullet1"/>
        <w:numPr>
          <w:ilvl w:val="0"/>
          <w:numId w:val="9"/>
        </w:numPr>
        <w:spacing w:afterLines="50" w:after="120"/>
        <w:rPr>
          <w:szCs w:val="20"/>
        </w:rPr>
      </w:pPr>
      <w:r w:rsidRPr="000230BD">
        <w:rPr>
          <w:szCs w:val="20"/>
        </w:rPr>
        <w:t xml:space="preserve">For </w:t>
      </w:r>
      <w:r w:rsidRPr="000230BD">
        <w:rPr>
          <w:rFonts w:ascii="Times New Roman" w:hAnsi="Times New Roman"/>
          <w:szCs w:val="20"/>
        </w:rPr>
        <w:t>multiplexing between CSI-RS and CORESET,</w:t>
      </w:r>
      <w:r w:rsidRPr="000230BD">
        <w:rPr>
          <w:szCs w:val="20"/>
        </w:rPr>
        <w:t xml:space="preserve"> follow the current description in TS38.214 and remove the corresponding parts from TS38.211, which means that the bandwidths of CSI-RS and CORESET/SSB shall be configured exclusively (i.e. no assumptions on CSI-RS RE puncturing at UE side).</w:t>
      </w:r>
    </w:p>
    <w:p w:rsidR="00E82200" w:rsidRPr="000230BD" w:rsidRDefault="00E82200" w:rsidP="00E82200">
      <w:pPr>
        <w:rPr>
          <w:szCs w:val="20"/>
          <w:lang w:eastAsia="x-none"/>
        </w:rPr>
      </w:pPr>
      <w:r w:rsidRPr="006D10E7">
        <w:rPr>
          <w:szCs w:val="20"/>
          <w:highlight w:val="yellow"/>
          <w:lang w:eastAsia="x-none"/>
        </w:rPr>
        <w:t>Text proposal: Huawei (Leiming)</w:t>
      </w:r>
    </w:p>
    <w:p w:rsidR="00E82200" w:rsidRDefault="00E82200">
      <w:pPr>
        <w:rPr>
          <w:b/>
          <w:u w:val="single"/>
          <w:lang w:eastAsia="zh-CN"/>
        </w:rPr>
      </w:pPr>
    </w:p>
    <w:p w:rsidR="001904A7" w:rsidRDefault="00653803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In RAN1#91 meeting:</w:t>
      </w:r>
    </w:p>
    <w:p w:rsidR="001904A7" w:rsidRDefault="00653803">
      <w:pPr>
        <w:rPr>
          <w:b/>
          <w:lang w:eastAsia="zh-CN"/>
        </w:rPr>
      </w:pPr>
      <w:r>
        <w:rPr>
          <w:b/>
          <w:highlight w:val="green"/>
          <w:lang w:eastAsia="zh-CN"/>
        </w:rPr>
        <w:t>Agreement:</w:t>
      </w:r>
    </w:p>
    <w:p w:rsidR="001904A7" w:rsidRDefault="00653803">
      <w:pPr>
        <w:ind w:leftChars="50" w:left="220" w:hangingChars="50" w:hanging="110"/>
        <w:rPr>
          <w:kern w:val="2"/>
          <w:lang w:eastAsia="zh-CN"/>
        </w:rPr>
      </w:pPr>
      <w:r>
        <w:rPr>
          <w:kern w:val="2"/>
          <w:lang w:eastAsia="zh-CN"/>
        </w:rPr>
        <w:t>Proposal 2: Only support TDM between SRS and PUSCH/UL DMRS/UL PTRS/Long PUCCH in Rel-15 from UE perspective.</w:t>
      </w:r>
    </w:p>
    <w:p w:rsidR="001904A7" w:rsidRDefault="00653803">
      <w:pPr>
        <w:rPr>
          <w:b/>
          <w:lang w:eastAsia="zh-CN"/>
        </w:rPr>
      </w:pPr>
      <w:r>
        <w:rPr>
          <w:b/>
          <w:highlight w:val="green"/>
          <w:lang w:eastAsia="zh-CN"/>
        </w:rPr>
        <w:t>Agreement:</w:t>
      </w:r>
    </w:p>
    <w:p w:rsidR="001904A7" w:rsidRDefault="00653803">
      <w:pPr>
        <w:widowControl w:val="0"/>
        <w:rPr>
          <w:szCs w:val="20"/>
        </w:rPr>
      </w:pPr>
      <w:r>
        <w:rPr>
          <w:rFonts w:hint="eastAsia"/>
          <w:szCs w:val="20"/>
        </w:rPr>
        <w:t>Symbol location</w:t>
      </w:r>
      <w:r>
        <w:rPr>
          <w:szCs w:val="20"/>
        </w:rPr>
        <w:t xml:space="preserve"> for CSI-RS:</w:t>
      </w:r>
    </w:p>
    <w:p w:rsidR="001904A7" w:rsidRDefault="00653803">
      <w:pPr>
        <w:widowControl w:val="0"/>
        <w:rPr>
          <w:szCs w:val="20"/>
        </w:rPr>
      </w:pPr>
      <w:r>
        <w:rPr>
          <w:szCs w:val="20"/>
        </w:rPr>
        <w:t>{0,1,2,3,4,5,6,7,8,9,10,11,12,13}, where 2 is supported only when DL-DMRS-typeA-pos equals 3</w:t>
      </w:r>
    </w:p>
    <w:p w:rsidR="001904A7" w:rsidRPr="00224760" w:rsidRDefault="00653803">
      <w:pPr>
        <w:widowControl w:val="0"/>
        <w:numPr>
          <w:ilvl w:val="0"/>
          <w:numId w:val="13"/>
        </w:numPr>
        <w:spacing w:after="0"/>
        <w:rPr>
          <w:szCs w:val="20"/>
          <w:highlight w:val="yellow"/>
        </w:rPr>
      </w:pPr>
      <w:r w:rsidRPr="00224760">
        <w:rPr>
          <w:szCs w:val="20"/>
          <w:highlight w:val="yellow"/>
        </w:rPr>
        <w:t>UE is not expected to receive CSI-RS and DMRS on overlapping REs</w:t>
      </w:r>
    </w:p>
    <w:p w:rsidR="001904A7" w:rsidRDefault="00653803">
      <w:pPr>
        <w:rPr>
          <w:b/>
          <w:highlight w:val="green"/>
          <w:lang w:eastAsia="zh-CN"/>
        </w:rPr>
      </w:pPr>
      <w:r>
        <w:rPr>
          <w:b/>
          <w:highlight w:val="green"/>
          <w:lang w:eastAsia="zh-CN"/>
        </w:rPr>
        <w:t>Agreement:</w:t>
      </w:r>
    </w:p>
    <w:p w:rsidR="001904A7" w:rsidRDefault="00653803">
      <w:pPr>
        <w:rPr>
          <w:lang w:eastAsia="zh-CN"/>
        </w:rPr>
      </w:pPr>
      <w:r>
        <w:rPr>
          <w:lang w:eastAsia="zh-CN"/>
        </w:rPr>
        <w:t>UE does not expect any DMRS RE to collide with SSB REs on the 4 symbols occupied by SSB</w:t>
      </w:r>
    </w:p>
    <w:p w:rsidR="001904A7" w:rsidRDefault="00653803">
      <w:pPr>
        <w:rPr>
          <w:b/>
          <w:lang w:eastAsia="zh-CN"/>
        </w:rPr>
      </w:pPr>
      <w:r>
        <w:rPr>
          <w:b/>
          <w:highlight w:val="green"/>
          <w:lang w:eastAsia="zh-CN"/>
        </w:rPr>
        <w:t>Agreement</w:t>
      </w:r>
    </w:p>
    <w:p w:rsidR="001904A7" w:rsidRDefault="00653803">
      <w:pPr>
        <w:numPr>
          <w:ilvl w:val="0"/>
          <w:numId w:val="7"/>
        </w:numPr>
        <w:autoSpaceDE/>
        <w:autoSpaceDN/>
        <w:adjustRightInd/>
        <w:snapToGrid/>
        <w:spacing w:after="0"/>
        <w:jc w:val="left"/>
        <w:rPr>
          <w:highlight w:val="yellow"/>
          <w:lang w:eastAsia="zh-CN"/>
        </w:rPr>
      </w:pPr>
      <w:r>
        <w:rPr>
          <w:highlight w:val="yellow"/>
          <w:lang w:eastAsia="zh-CN"/>
        </w:rPr>
        <w:t>A CSI-RS resource can be configured on RBs outside PBCH RBs in the symbols containing SS block from UE perspective.</w:t>
      </w:r>
    </w:p>
    <w:p w:rsidR="001904A7" w:rsidRDefault="00653803">
      <w:pPr>
        <w:numPr>
          <w:ilvl w:val="0"/>
          <w:numId w:val="7"/>
        </w:numPr>
        <w:autoSpaceDE/>
        <w:autoSpaceDN/>
        <w:adjustRightInd/>
        <w:snapToGrid/>
        <w:spacing w:after="0"/>
        <w:jc w:val="left"/>
        <w:rPr>
          <w:highlight w:val="yellow"/>
          <w:lang w:eastAsia="zh-CN"/>
        </w:rPr>
      </w:pPr>
      <w:r>
        <w:rPr>
          <w:highlight w:val="yellow"/>
          <w:lang w:eastAsia="zh-CN"/>
        </w:rPr>
        <w:t xml:space="preserve">Above applies for the case where SS block and CSI-RS are spatially QCL-ed </w:t>
      </w:r>
    </w:p>
    <w:p w:rsidR="001904A7" w:rsidRDefault="00653803">
      <w:pPr>
        <w:numPr>
          <w:ilvl w:val="0"/>
          <w:numId w:val="7"/>
        </w:numPr>
        <w:autoSpaceDE/>
        <w:autoSpaceDN/>
        <w:adjustRightInd/>
        <w:snapToGrid/>
        <w:spacing w:after="0"/>
        <w:jc w:val="left"/>
        <w:rPr>
          <w:highlight w:val="yellow"/>
          <w:lang w:eastAsia="zh-CN"/>
        </w:rPr>
      </w:pPr>
      <w:r>
        <w:rPr>
          <w:highlight w:val="yellow"/>
          <w:lang w:eastAsia="zh-CN"/>
        </w:rPr>
        <w:t xml:space="preserve">Note: CSI-RS BW discussion should be taken into account. If beam management is agreed, the requirement on minimum BW for CSI acquisition and beam management may be different. </w:t>
      </w:r>
    </w:p>
    <w:p w:rsidR="001904A7" w:rsidRDefault="00653803">
      <w:pPr>
        <w:numPr>
          <w:ilvl w:val="0"/>
          <w:numId w:val="7"/>
        </w:numPr>
        <w:autoSpaceDE/>
        <w:autoSpaceDN/>
        <w:adjustRightInd/>
        <w:snapToGrid/>
        <w:spacing w:after="0"/>
        <w:jc w:val="left"/>
        <w:rPr>
          <w:highlight w:val="yellow"/>
          <w:lang w:eastAsia="zh-CN"/>
        </w:rPr>
      </w:pPr>
      <w:r>
        <w:rPr>
          <w:highlight w:val="yellow"/>
          <w:lang w:eastAsia="zh-CN"/>
        </w:rPr>
        <w:t>Above applies at least for the case where the same subcarrier spacing is used for SS block and CSI-RS</w:t>
      </w:r>
    </w:p>
    <w:p w:rsidR="001904A7" w:rsidRDefault="00653803">
      <w:pPr>
        <w:numPr>
          <w:ilvl w:val="0"/>
          <w:numId w:val="7"/>
        </w:numPr>
        <w:autoSpaceDE/>
        <w:autoSpaceDN/>
        <w:adjustRightInd/>
        <w:snapToGrid/>
        <w:spacing w:after="0"/>
        <w:jc w:val="left"/>
        <w:rPr>
          <w:highlight w:val="yellow"/>
          <w:lang w:eastAsia="zh-CN"/>
        </w:rPr>
      </w:pPr>
      <w:r>
        <w:rPr>
          <w:highlight w:val="yellow"/>
          <w:lang w:eastAsia="zh-CN"/>
        </w:rPr>
        <w:t>Above applies for the cases: CSI-RS only used for beam management</w:t>
      </w:r>
    </w:p>
    <w:p w:rsidR="001904A7" w:rsidRDefault="001904A7">
      <w:pPr>
        <w:rPr>
          <w:b/>
          <w:u w:val="single"/>
          <w:lang w:eastAsia="zh-CN"/>
        </w:rPr>
      </w:pPr>
    </w:p>
    <w:p w:rsidR="001904A7" w:rsidRDefault="00653803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In RAN1#90bis meeting:</w:t>
      </w:r>
    </w:p>
    <w:p w:rsidR="001904A7" w:rsidRDefault="00653803">
      <w:pPr>
        <w:rPr>
          <w:b/>
          <w:highlight w:val="green"/>
        </w:rPr>
      </w:pPr>
      <w:r>
        <w:rPr>
          <w:b/>
          <w:highlight w:val="green"/>
        </w:rPr>
        <w:t>Agreement:</w:t>
      </w:r>
      <w:r>
        <w:rPr>
          <w:rFonts w:eastAsia="MS Mincho"/>
          <w:sz w:val="20"/>
          <w:szCs w:val="24"/>
        </w:rPr>
        <w:t xml:space="preserve"> on page 7 in R1-1718998:</w:t>
      </w:r>
    </w:p>
    <w:p w:rsidR="001904A7" w:rsidRDefault="00653803">
      <w:pPr>
        <w:pStyle w:val="RAN1text"/>
        <w:jc w:val="left"/>
      </w:pPr>
      <w:r>
        <w:t xml:space="preserve">The PT-RS according to the mapping pattern is not transmitted in OFDM symbols that contains PDSCH/PUSCH DMRS </w:t>
      </w:r>
    </w:p>
    <w:p w:rsidR="001904A7" w:rsidRDefault="00653803">
      <w:pPr>
        <w:pStyle w:val="RAN1text"/>
        <w:jc w:val="left"/>
      </w:pPr>
      <w:r>
        <w:t xml:space="preserve">The PT-RS according to the mapping pattern is not transmitted in RE that overlaps with a configured CORESET </w:t>
      </w:r>
    </w:p>
    <w:p w:rsidR="001904A7" w:rsidRDefault="001904A7">
      <w:pPr>
        <w:pStyle w:val="RAN1text"/>
        <w:jc w:val="left"/>
      </w:pPr>
    </w:p>
    <w:p w:rsidR="001904A7" w:rsidRDefault="00653803">
      <w:pPr>
        <w:rPr>
          <w:b/>
          <w:highlight w:val="green"/>
        </w:rPr>
      </w:pPr>
      <w:r>
        <w:rPr>
          <w:b/>
          <w:highlight w:val="green"/>
        </w:rPr>
        <w:t>Agreement:</w:t>
      </w:r>
    </w:p>
    <w:p w:rsidR="001904A7" w:rsidRDefault="00653803">
      <w:pPr>
        <w:pStyle w:val="RAN1text"/>
        <w:rPr>
          <w:highlight w:val="yellow"/>
        </w:rPr>
      </w:pPr>
      <w:r>
        <w:rPr>
          <w:highlight w:val="yellow"/>
        </w:rPr>
        <w:t>When SS block and PDSCH are scheduled in the same symbols, DMRS and SS block can be in a same symbol.</w:t>
      </w:r>
    </w:p>
    <w:p w:rsidR="001904A7" w:rsidRDefault="00653803">
      <w:pPr>
        <w:pStyle w:val="RAN1bullet1"/>
        <w:rPr>
          <w:highlight w:val="yellow"/>
        </w:rPr>
      </w:pPr>
      <w:r>
        <w:rPr>
          <w:highlight w:val="yellow"/>
        </w:rPr>
        <w:t>Above applies at least for the case where DMRS and SS block are not overlapping in the frequency domain</w:t>
      </w:r>
    </w:p>
    <w:p w:rsidR="001904A7" w:rsidRDefault="00653803">
      <w:pPr>
        <w:pStyle w:val="RAN1bullet1"/>
        <w:rPr>
          <w:highlight w:val="yellow"/>
        </w:rPr>
      </w:pPr>
      <w:bookmarkStart w:id="19" w:name="_Hlk495360026"/>
      <w:r>
        <w:rPr>
          <w:highlight w:val="yellow"/>
        </w:rPr>
        <w:t>Above applies at least for the case where SS block and DMRS are spatially QCL-ed</w:t>
      </w:r>
    </w:p>
    <w:bookmarkEnd w:id="19"/>
    <w:p w:rsidR="001904A7" w:rsidRDefault="00653803">
      <w:pPr>
        <w:pStyle w:val="RAN1bullet1"/>
      </w:pPr>
      <w:r>
        <w:rPr>
          <w:highlight w:val="yellow"/>
        </w:rPr>
        <w:t>Above applies at least for the case where the same subcarrier spacing is used for SS block and DMRS</w:t>
      </w:r>
    </w:p>
    <w:p w:rsidR="001904A7" w:rsidRDefault="00653803">
      <w:pPr>
        <w:tabs>
          <w:tab w:val="left" w:pos="1440"/>
        </w:tabs>
        <w:rPr>
          <w:b/>
          <w:szCs w:val="20"/>
          <w:highlight w:val="green"/>
        </w:rPr>
      </w:pPr>
      <w:r>
        <w:rPr>
          <w:b/>
          <w:szCs w:val="20"/>
          <w:highlight w:val="green"/>
        </w:rPr>
        <w:t>Agreement:</w:t>
      </w:r>
    </w:p>
    <w:p w:rsidR="001904A7" w:rsidRDefault="00653803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Multiplexing schemes for TRS with </w:t>
      </w:r>
      <w:r>
        <w:rPr>
          <w:lang w:eastAsia="zh-CN"/>
        </w:rPr>
        <w:t>DMRS/PDSCH/PDCCH/SS block</w:t>
      </w:r>
      <w:r>
        <w:rPr>
          <w:kern w:val="2"/>
          <w:lang w:eastAsia="zh-CN"/>
        </w:rPr>
        <w:t xml:space="preserve"> follow the multiplexing schemes for CSI-RS with </w:t>
      </w:r>
      <w:r>
        <w:rPr>
          <w:lang w:eastAsia="zh-CN"/>
        </w:rPr>
        <w:t>DMRS/PDSCH/PDCCH/SS block</w:t>
      </w:r>
      <w:r>
        <w:rPr>
          <w:kern w:val="2"/>
          <w:lang w:eastAsia="zh-CN"/>
        </w:rPr>
        <w:t>.</w:t>
      </w:r>
    </w:p>
    <w:p w:rsidR="001904A7" w:rsidRDefault="00653803">
      <w:pPr>
        <w:rPr>
          <w:b/>
          <w:szCs w:val="20"/>
        </w:rPr>
      </w:pPr>
      <w:r>
        <w:rPr>
          <w:b/>
          <w:szCs w:val="20"/>
          <w:highlight w:val="green"/>
        </w:rPr>
        <w:lastRenderedPageBreak/>
        <w:t>Agreement:</w:t>
      </w:r>
    </w:p>
    <w:p w:rsidR="001904A7" w:rsidRDefault="00653803">
      <w:pPr>
        <w:rPr>
          <w:szCs w:val="20"/>
          <w:highlight w:val="yellow"/>
          <w:lang w:eastAsia="zh-CN"/>
        </w:rPr>
      </w:pPr>
      <w:r>
        <w:rPr>
          <w:szCs w:val="20"/>
          <w:highlight w:val="yellow"/>
          <w:lang w:eastAsia="zh-CN"/>
        </w:rPr>
        <w:t xml:space="preserve">A CSI-RS resource can be configured on </w:t>
      </w:r>
      <w:r>
        <w:rPr>
          <w:rFonts w:hint="eastAsia"/>
          <w:szCs w:val="20"/>
          <w:highlight w:val="yellow"/>
          <w:lang w:eastAsia="zh-CN"/>
        </w:rPr>
        <w:t>RBs outside CORES</w:t>
      </w:r>
      <w:r>
        <w:rPr>
          <w:szCs w:val="20"/>
          <w:highlight w:val="yellow"/>
          <w:lang w:eastAsia="zh-CN"/>
        </w:rPr>
        <w:t>E</w:t>
      </w:r>
      <w:r>
        <w:rPr>
          <w:rFonts w:hint="eastAsia"/>
          <w:szCs w:val="20"/>
          <w:highlight w:val="yellow"/>
          <w:lang w:eastAsia="zh-CN"/>
        </w:rPr>
        <w:t xml:space="preserve">T in </w:t>
      </w:r>
      <w:r>
        <w:rPr>
          <w:szCs w:val="20"/>
          <w:highlight w:val="yellow"/>
          <w:lang w:eastAsia="zh-CN"/>
        </w:rPr>
        <w:t>CORESET</w:t>
      </w:r>
      <w:r>
        <w:rPr>
          <w:rFonts w:hint="eastAsia"/>
          <w:szCs w:val="20"/>
          <w:highlight w:val="yellow"/>
          <w:lang w:eastAsia="zh-CN"/>
        </w:rPr>
        <w:t xml:space="preserve"> symbols</w:t>
      </w:r>
      <w:r>
        <w:rPr>
          <w:szCs w:val="20"/>
          <w:highlight w:val="yellow"/>
          <w:lang w:eastAsia="zh-CN"/>
        </w:rPr>
        <w:t xml:space="preserve"> from UE perspective.</w:t>
      </w:r>
    </w:p>
    <w:p w:rsidR="001904A7" w:rsidRDefault="00653803">
      <w:pPr>
        <w:pStyle w:val="RAN1bullet1"/>
        <w:rPr>
          <w:highlight w:val="yellow"/>
        </w:rPr>
      </w:pPr>
      <w:r>
        <w:rPr>
          <w:highlight w:val="yellow"/>
        </w:rPr>
        <w:t>Above applies at least for the case where PDCCH and CSI-RS are spatially QCL-ed, and FFS for multi-panel UEs</w:t>
      </w:r>
    </w:p>
    <w:p w:rsidR="001904A7" w:rsidRDefault="00653803">
      <w:pPr>
        <w:pStyle w:val="RAN1bullet1"/>
        <w:rPr>
          <w:highlight w:val="yellow"/>
        </w:rPr>
      </w:pPr>
      <w:r>
        <w:rPr>
          <w:highlight w:val="yellow"/>
        </w:rPr>
        <w:t>FFS: Use case when the above is applicable (ex: CSI reporting for wideband and partial band)</w:t>
      </w:r>
    </w:p>
    <w:p w:rsidR="001904A7" w:rsidRDefault="00653803">
      <w:pPr>
        <w:pStyle w:val="RAN1bullet1"/>
        <w:rPr>
          <w:highlight w:val="yellow"/>
        </w:rPr>
      </w:pPr>
      <w:r>
        <w:rPr>
          <w:highlight w:val="yellow"/>
        </w:rPr>
        <w:t>Note: CSI-RS BW discussion should be taken into account</w:t>
      </w:r>
    </w:p>
    <w:p w:rsidR="001904A7" w:rsidRDefault="00653803">
      <w:pPr>
        <w:pStyle w:val="RAN1bullet1"/>
        <w:rPr>
          <w:highlight w:val="yellow"/>
        </w:rPr>
      </w:pPr>
      <w:r>
        <w:rPr>
          <w:rFonts w:hint="eastAsia"/>
          <w:highlight w:val="yellow"/>
        </w:rPr>
        <w:t xml:space="preserve">Above </w:t>
      </w:r>
      <w:r>
        <w:rPr>
          <w:highlight w:val="yellow"/>
        </w:rPr>
        <w:t xml:space="preserve">at least </w:t>
      </w:r>
      <w:r>
        <w:rPr>
          <w:rFonts w:hint="eastAsia"/>
          <w:highlight w:val="yellow"/>
        </w:rPr>
        <w:t>applies</w:t>
      </w:r>
      <w:r>
        <w:rPr>
          <w:highlight w:val="yellow"/>
        </w:rPr>
        <w:t xml:space="preserve"> for non-slot based cases</w:t>
      </w:r>
    </w:p>
    <w:p w:rsidR="001904A7" w:rsidRDefault="00653803">
      <w:r>
        <w:rPr>
          <w:highlight w:val="yellow"/>
        </w:rPr>
        <w:t>Above feature is supported for slot-based transmissions as well</w:t>
      </w:r>
    </w:p>
    <w:p w:rsidR="001904A7" w:rsidRDefault="00653803">
      <w:pPr>
        <w:rPr>
          <w:b/>
        </w:rPr>
      </w:pPr>
      <w:r>
        <w:rPr>
          <w:b/>
          <w:highlight w:val="green"/>
        </w:rPr>
        <w:t>Agreement:</w:t>
      </w:r>
    </w:p>
    <w:p w:rsidR="001904A7" w:rsidRDefault="00653803">
      <w:r>
        <w:rPr>
          <w:lang w:eastAsia="zh-CN"/>
        </w:rPr>
        <w:t xml:space="preserve">A CSI-RS resource can be configured on </w:t>
      </w:r>
      <w:r>
        <w:rPr>
          <w:rFonts w:hint="eastAsia"/>
          <w:lang w:eastAsia="zh-CN"/>
        </w:rPr>
        <w:t xml:space="preserve">RBs outside </w:t>
      </w:r>
      <w:r>
        <w:rPr>
          <w:lang w:eastAsia="zh-CN"/>
        </w:rPr>
        <w:t>PBCH RBs in the symbols containing SS block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from UE perspective.</w:t>
      </w:r>
    </w:p>
    <w:p w:rsidR="001904A7" w:rsidRDefault="00653803">
      <w:pPr>
        <w:pStyle w:val="RAN1bullet1"/>
      </w:pPr>
      <w:r>
        <w:t xml:space="preserve">Above applies at least for the case where SS block and CSI-RS are spatially QCL-ed, FFS for multi-panel UEs. </w:t>
      </w:r>
    </w:p>
    <w:p w:rsidR="001904A7" w:rsidRDefault="00653803">
      <w:pPr>
        <w:pStyle w:val="RAN1bullet2"/>
        <w:rPr>
          <w:lang w:eastAsia="zh-CN"/>
        </w:rPr>
      </w:pPr>
      <w:r>
        <w:rPr>
          <w:lang w:eastAsia="zh-CN"/>
        </w:rPr>
        <w:t>FFS: If non-QCLed, study UE’s behavior</w:t>
      </w:r>
    </w:p>
    <w:p w:rsidR="001904A7" w:rsidRDefault="00653803">
      <w:pPr>
        <w:pStyle w:val="RAN1bullet1"/>
      </w:pPr>
      <w:r>
        <w:t xml:space="preserve">Note: CSI-RS BW discussion should be taken into account. If beam management is agreed, the requirement on minimum BW for CSI acquisition and beam management may be different. </w:t>
      </w:r>
    </w:p>
    <w:p w:rsidR="001904A7" w:rsidRDefault="00653803">
      <w:pPr>
        <w:pStyle w:val="RAN1bullet1"/>
      </w:pPr>
      <w:r>
        <w:t>Above applies at least for the case where the same subcarrier spacing is used for SS block and CSI-RS</w:t>
      </w:r>
    </w:p>
    <w:p w:rsidR="001904A7" w:rsidRDefault="00653803">
      <w:pPr>
        <w:pStyle w:val="RAN1bullet1"/>
      </w:pPr>
      <w:r>
        <w:t>Down select following alternatives:</w:t>
      </w:r>
    </w:p>
    <w:p w:rsidR="001904A7" w:rsidRDefault="00653803">
      <w:pPr>
        <w:pStyle w:val="RAN1bullet2"/>
        <w:rPr>
          <w:lang w:eastAsia="zh-CN"/>
        </w:rPr>
      </w:pPr>
      <w:r>
        <w:rPr>
          <w:lang w:eastAsia="zh-CN"/>
        </w:rPr>
        <w:t>Alt.1 Above applies for the cases: CSI-RS used for beam management and CSI acquisition</w:t>
      </w:r>
    </w:p>
    <w:p w:rsidR="001904A7" w:rsidRDefault="00653803">
      <w:pPr>
        <w:pStyle w:val="RAN1bullet2"/>
        <w:rPr>
          <w:lang w:eastAsia="zh-CN"/>
        </w:rPr>
      </w:pPr>
      <w:r>
        <w:rPr>
          <w:lang w:eastAsia="zh-CN"/>
        </w:rPr>
        <w:t>Alt.2 Above applies for the cases: CSI-RS only used for CSI acquisition</w:t>
      </w:r>
    </w:p>
    <w:p w:rsidR="001904A7" w:rsidRDefault="00653803">
      <w:pPr>
        <w:pStyle w:val="RAN1bullet2"/>
        <w:rPr>
          <w:lang w:eastAsia="zh-CN"/>
        </w:rPr>
      </w:pPr>
      <w:r>
        <w:rPr>
          <w:lang w:eastAsia="zh-CN"/>
        </w:rPr>
        <w:t>Alt.3 Above applies for the cases: CSI-RS only used for beam management</w:t>
      </w:r>
    </w:p>
    <w:p w:rsidR="001904A7" w:rsidRDefault="001904A7">
      <w:pPr>
        <w:rPr>
          <w:b/>
          <w:u w:val="single"/>
          <w:lang w:eastAsia="zh-CN"/>
        </w:rPr>
      </w:pPr>
    </w:p>
    <w:p w:rsidR="001904A7" w:rsidRDefault="00653803">
      <w:pPr>
        <w:rPr>
          <w:b/>
        </w:rPr>
      </w:pPr>
      <w:r>
        <w:rPr>
          <w:b/>
          <w:highlight w:val="green"/>
        </w:rPr>
        <w:t>Agreement:</w:t>
      </w:r>
    </w:p>
    <w:p w:rsidR="001904A7" w:rsidRDefault="00653803">
      <w:pPr>
        <w:pStyle w:val="RAN1bullet1"/>
        <w:rPr>
          <w:lang w:val="en-US"/>
        </w:rPr>
      </w:pPr>
      <w:r>
        <w:rPr>
          <w:lang w:val="en-US"/>
        </w:rPr>
        <w:t>In the case of collision of SRS and short PUCCH carrying only CSI report/beam failure recover request, support the prioritization rules in the table below:</w:t>
      </w:r>
    </w:p>
    <w:p w:rsidR="001904A7" w:rsidRDefault="00653803">
      <w:pPr>
        <w:pStyle w:val="RAN1bullet2"/>
        <w:spacing w:after="120"/>
      </w:pPr>
      <w:r>
        <w:t>The channel listed in the entries below are prioritized</w:t>
      </w:r>
    </w:p>
    <w:tbl>
      <w:tblPr>
        <w:tblW w:w="91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857"/>
        <w:gridCol w:w="1943"/>
        <w:gridCol w:w="1943"/>
      </w:tblGrid>
      <w:tr w:rsidR="001904A7">
        <w:trPr>
          <w:trHeight w:val="332"/>
        </w:trPr>
        <w:tc>
          <w:tcPr>
            <w:tcW w:w="3402" w:type="dxa"/>
          </w:tcPr>
          <w:p w:rsidR="001904A7" w:rsidRDefault="001904A7"/>
        </w:tc>
        <w:tc>
          <w:tcPr>
            <w:tcW w:w="1857" w:type="dxa"/>
          </w:tcPr>
          <w:p w:rsidR="001904A7" w:rsidRDefault="00653803">
            <w:r>
              <w:rPr>
                <w:b/>
                <w:bCs/>
              </w:rPr>
              <w:t>Aperiodic SRS</w:t>
            </w:r>
          </w:p>
        </w:tc>
        <w:tc>
          <w:tcPr>
            <w:tcW w:w="1943" w:type="dxa"/>
          </w:tcPr>
          <w:p w:rsidR="001904A7" w:rsidRDefault="00653803">
            <w:r>
              <w:rPr>
                <w:b/>
                <w:bCs/>
              </w:rPr>
              <w:t>Semi-persistent SRS</w:t>
            </w:r>
          </w:p>
        </w:tc>
        <w:tc>
          <w:tcPr>
            <w:tcW w:w="1943" w:type="dxa"/>
          </w:tcPr>
          <w:p w:rsidR="001904A7" w:rsidRDefault="00653803">
            <w:r>
              <w:rPr>
                <w:b/>
                <w:bCs/>
              </w:rPr>
              <w:t>periodic SRS</w:t>
            </w:r>
          </w:p>
        </w:tc>
      </w:tr>
      <w:tr w:rsidR="001904A7">
        <w:trPr>
          <w:trHeight w:val="566"/>
        </w:trPr>
        <w:tc>
          <w:tcPr>
            <w:tcW w:w="3402" w:type="dxa"/>
          </w:tcPr>
          <w:p w:rsidR="001904A7" w:rsidRDefault="00653803">
            <w:r>
              <w:t>sPUCCH with aperiodic CSI report only</w:t>
            </w:r>
          </w:p>
        </w:tc>
        <w:tc>
          <w:tcPr>
            <w:tcW w:w="1857" w:type="dxa"/>
          </w:tcPr>
          <w:p w:rsidR="001904A7" w:rsidRDefault="00653803">
            <w:r>
              <w:t>No rule**</w:t>
            </w:r>
          </w:p>
        </w:tc>
        <w:tc>
          <w:tcPr>
            <w:tcW w:w="1943" w:type="dxa"/>
          </w:tcPr>
          <w:p w:rsidR="001904A7" w:rsidRDefault="00653803">
            <w:r>
              <w:t>sPUCCH</w:t>
            </w:r>
          </w:p>
        </w:tc>
        <w:tc>
          <w:tcPr>
            <w:tcW w:w="1943" w:type="dxa"/>
          </w:tcPr>
          <w:p w:rsidR="001904A7" w:rsidRDefault="00653803">
            <w:r>
              <w:t>sPUCCH</w:t>
            </w:r>
          </w:p>
        </w:tc>
      </w:tr>
      <w:tr w:rsidR="001904A7">
        <w:trPr>
          <w:trHeight w:val="566"/>
        </w:trPr>
        <w:tc>
          <w:tcPr>
            <w:tcW w:w="3402" w:type="dxa"/>
          </w:tcPr>
          <w:p w:rsidR="001904A7" w:rsidRDefault="00653803">
            <w:r>
              <w:t>sPUCCH with semi persistent CSI report only</w:t>
            </w:r>
          </w:p>
        </w:tc>
        <w:tc>
          <w:tcPr>
            <w:tcW w:w="1857" w:type="dxa"/>
          </w:tcPr>
          <w:p w:rsidR="001904A7" w:rsidRDefault="00653803">
            <w:r>
              <w:t>SRS</w:t>
            </w:r>
          </w:p>
        </w:tc>
        <w:tc>
          <w:tcPr>
            <w:tcW w:w="1943" w:type="dxa"/>
          </w:tcPr>
          <w:p w:rsidR="001904A7" w:rsidRDefault="00653803">
            <w:r>
              <w:t>sPUCCH</w:t>
            </w:r>
          </w:p>
        </w:tc>
        <w:tc>
          <w:tcPr>
            <w:tcW w:w="1943" w:type="dxa"/>
          </w:tcPr>
          <w:p w:rsidR="001904A7" w:rsidRDefault="00653803">
            <w:r>
              <w:t>sPUCCH</w:t>
            </w:r>
          </w:p>
        </w:tc>
      </w:tr>
      <w:tr w:rsidR="001904A7">
        <w:trPr>
          <w:trHeight w:val="566"/>
        </w:trPr>
        <w:tc>
          <w:tcPr>
            <w:tcW w:w="3402" w:type="dxa"/>
          </w:tcPr>
          <w:p w:rsidR="001904A7" w:rsidRDefault="00653803">
            <w:r>
              <w:t>sPUCCH with periodic CSI report only</w:t>
            </w:r>
          </w:p>
        </w:tc>
        <w:tc>
          <w:tcPr>
            <w:tcW w:w="1857" w:type="dxa"/>
          </w:tcPr>
          <w:p w:rsidR="001904A7" w:rsidRDefault="00653803">
            <w:r>
              <w:t>SRS</w:t>
            </w:r>
          </w:p>
        </w:tc>
        <w:tc>
          <w:tcPr>
            <w:tcW w:w="1943" w:type="dxa"/>
          </w:tcPr>
          <w:p w:rsidR="001904A7" w:rsidRDefault="00653803">
            <w:r>
              <w:t>sPUCCH</w:t>
            </w:r>
          </w:p>
        </w:tc>
        <w:tc>
          <w:tcPr>
            <w:tcW w:w="1943" w:type="dxa"/>
          </w:tcPr>
          <w:p w:rsidR="001904A7" w:rsidRDefault="00653803">
            <w:r>
              <w:t>sPUCCH</w:t>
            </w:r>
          </w:p>
        </w:tc>
      </w:tr>
      <w:tr w:rsidR="001904A7">
        <w:trPr>
          <w:trHeight w:val="554"/>
        </w:trPr>
        <w:tc>
          <w:tcPr>
            <w:tcW w:w="3402" w:type="dxa"/>
          </w:tcPr>
          <w:p w:rsidR="001904A7" w:rsidRDefault="00653803">
            <w:r>
              <w:t>sPUCCH with beam failure recover request*</w:t>
            </w:r>
          </w:p>
        </w:tc>
        <w:tc>
          <w:tcPr>
            <w:tcW w:w="1857" w:type="dxa"/>
          </w:tcPr>
          <w:p w:rsidR="001904A7" w:rsidRDefault="00653803">
            <w:r>
              <w:t>sPUCCH</w:t>
            </w:r>
          </w:p>
        </w:tc>
        <w:tc>
          <w:tcPr>
            <w:tcW w:w="1943" w:type="dxa"/>
          </w:tcPr>
          <w:p w:rsidR="001904A7" w:rsidRDefault="00653803">
            <w:r>
              <w:t>sPUCCH</w:t>
            </w:r>
          </w:p>
        </w:tc>
        <w:tc>
          <w:tcPr>
            <w:tcW w:w="1943" w:type="dxa"/>
          </w:tcPr>
          <w:p w:rsidR="001904A7" w:rsidRDefault="00653803">
            <w:r>
              <w:t>sPUCCH</w:t>
            </w:r>
          </w:p>
        </w:tc>
      </w:tr>
    </w:tbl>
    <w:p w:rsidR="001904A7" w:rsidRDefault="00653803">
      <w:pPr>
        <w:pStyle w:val="RAN1bullet1"/>
        <w:spacing w:before="120"/>
        <w:rPr>
          <w:lang w:val="en-US"/>
        </w:rPr>
      </w:pPr>
      <w:r>
        <w:t>In case SRS is dropped, dropping can be partial in time domain, i.e., only those OFDM symbols that collide</w:t>
      </w:r>
      <w:r>
        <w:rPr>
          <w:lang w:val="en-US"/>
        </w:rPr>
        <w:t xml:space="preserve"> with short PUCCH</w:t>
      </w:r>
    </w:p>
    <w:p w:rsidR="001904A7" w:rsidRDefault="00653803">
      <w:r>
        <w:t>*If short PUCCH is supported for beam failure recovery request and collision between short PUCCH with beam failure recovery request and aperiodic/semi persistent/periodic SRS occurs, prioritize short PUCCH</w:t>
      </w:r>
    </w:p>
    <w:p w:rsidR="001904A7" w:rsidRDefault="00653803">
      <w:r>
        <w:t>** UE can assume that this collision will not occur</w:t>
      </w:r>
    </w:p>
    <w:p w:rsidR="001904A7" w:rsidRDefault="001904A7">
      <w:pPr>
        <w:rPr>
          <w:b/>
          <w:u w:val="single"/>
          <w:lang w:eastAsia="zh-CN"/>
        </w:rPr>
      </w:pPr>
    </w:p>
    <w:p w:rsidR="001904A7" w:rsidRDefault="001904A7">
      <w:pPr>
        <w:rPr>
          <w:b/>
          <w:u w:val="single"/>
          <w:lang w:eastAsia="zh-CN"/>
        </w:rPr>
      </w:pPr>
    </w:p>
    <w:p w:rsidR="001904A7" w:rsidRDefault="00653803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In RAN1 NR Ad-Hoc#3 meeting:</w:t>
      </w:r>
    </w:p>
    <w:p w:rsidR="001904A7" w:rsidRDefault="00653803">
      <w:pPr>
        <w:rPr>
          <w:lang w:eastAsia="zh-CN"/>
        </w:rPr>
      </w:pPr>
      <w:r>
        <w:rPr>
          <w:highlight w:val="green"/>
        </w:rPr>
        <w:t>Agreement:</w:t>
      </w:r>
    </w:p>
    <w:p w:rsidR="001904A7" w:rsidRDefault="00653803">
      <w:pPr>
        <w:numPr>
          <w:ilvl w:val="0"/>
          <w:numId w:val="14"/>
        </w:num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>
        <w:rPr>
          <w:i/>
          <w:lang w:eastAsia="zh-CN"/>
        </w:rPr>
        <w:t>Down-select among the following two options</w:t>
      </w:r>
    </w:p>
    <w:p w:rsidR="001904A7" w:rsidRDefault="00653803">
      <w:pPr>
        <w:numPr>
          <w:ilvl w:val="1"/>
          <w:numId w:val="14"/>
        </w:num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>
        <w:rPr>
          <w:i/>
          <w:lang w:eastAsia="zh-CN"/>
        </w:rPr>
        <w:t>Option 1-1: From a UE perspective, CSI-RS is not multiplexed on SS block OFDM symbol(s)</w:t>
      </w:r>
    </w:p>
    <w:p w:rsidR="001904A7" w:rsidRDefault="00653803">
      <w:pPr>
        <w:numPr>
          <w:ilvl w:val="1"/>
          <w:numId w:val="14"/>
        </w:num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>
        <w:rPr>
          <w:i/>
          <w:lang w:eastAsia="zh-CN"/>
        </w:rPr>
        <w:lastRenderedPageBreak/>
        <w:t>Option 1-2: From a UE perspective, CSI-RS can be multiplexed on SS block symbol(s)</w:t>
      </w:r>
    </w:p>
    <w:p w:rsidR="001904A7" w:rsidRDefault="00653803">
      <w:pPr>
        <w:numPr>
          <w:ilvl w:val="2"/>
          <w:numId w:val="14"/>
        </w:num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>
        <w:rPr>
          <w:i/>
          <w:lang w:eastAsia="zh-CN"/>
        </w:rPr>
        <w:t xml:space="preserve">FFS on the conditions when multiplexing is allowed </w:t>
      </w:r>
    </w:p>
    <w:p w:rsidR="001904A7" w:rsidRDefault="00653803">
      <w:pPr>
        <w:numPr>
          <w:ilvl w:val="0"/>
          <w:numId w:val="14"/>
        </w:num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>
        <w:rPr>
          <w:i/>
          <w:lang w:eastAsia="zh-CN"/>
        </w:rPr>
        <w:t>Down-select among the following two options</w:t>
      </w:r>
    </w:p>
    <w:p w:rsidR="001904A7" w:rsidRDefault="00653803">
      <w:pPr>
        <w:numPr>
          <w:ilvl w:val="1"/>
          <w:numId w:val="14"/>
        </w:num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>
        <w:rPr>
          <w:i/>
          <w:lang w:eastAsia="zh-CN"/>
        </w:rPr>
        <w:t xml:space="preserve">From a UE perspective, for REs that is in the same OFDM symbol of configured CORESET but outside of the CORESET, </w:t>
      </w:r>
    </w:p>
    <w:p w:rsidR="001904A7" w:rsidRDefault="00653803">
      <w:pPr>
        <w:numPr>
          <w:ilvl w:val="2"/>
          <w:numId w:val="14"/>
        </w:num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>
        <w:rPr>
          <w:i/>
          <w:lang w:eastAsia="zh-CN"/>
        </w:rPr>
        <w:t>Option 2-1: NZP CSI-RS can be multiplexed</w:t>
      </w:r>
    </w:p>
    <w:p w:rsidR="001904A7" w:rsidRDefault="00653803">
      <w:pPr>
        <w:numPr>
          <w:ilvl w:val="3"/>
          <w:numId w:val="14"/>
        </w:num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>
        <w:rPr>
          <w:i/>
          <w:lang w:eastAsia="zh-CN"/>
        </w:rPr>
        <w:t>FFS: Whether or not a UE needs to be aware of the CORESET of another UE, e.g., through configuration of a ZP-CSI-RS</w:t>
      </w:r>
    </w:p>
    <w:p w:rsidR="001904A7" w:rsidRDefault="00653803">
      <w:pPr>
        <w:numPr>
          <w:ilvl w:val="3"/>
          <w:numId w:val="14"/>
        </w:num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>
        <w:rPr>
          <w:i/>
          <w:lang w:eastAsia="zh-CN"/>
        </w:rPr>
        <w:t>FFS: Whether or not PBCH is affected for common CORESET configuration, e.g., through a configuration of ZP-CSI-RS</w:t>
      </w:r>
    </w:p>
    <w:p w:rsidR="001904A7" w:rsidRDefault="00653803">
      <w:pPr>
        <w:numPr>
          <w:ilvl w:val="2"/>
          <w:numId w:val="14"/>
        </w:num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>
        <w:rPr>
          <w:i/>
          <w:lang w:eastAsia="zh-CN"/>
        </w:rPr>
        <w:t>Option 2-2: NZP CSI-RS is not multiplexed</w:t>
      </w:r>
    </w:p>
    <w:p w:rsidR="001904A7" w:rsidRDefault="00653803">
      <w:pPr>
        <w:numPr>
          <w:ilvl w:val="0"/>
          <w:numId w:val="14"/>
        </w:num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>
        <w:rPr>
          <w:i/>
          <w:lang w:eastAsia="zh-CN"/>
        </w:rPr>
        <w:t>Down-select among the following two options</w:t>
      </w:r>
    </w:p>
    <w:p w:rsidR="001904A7" w:rsidRDefault="00653803">
      <w:pPr>
        <w:numPr>
          <w:ilvl w:val="1"/>
          <w:numId w:val="14"/>
        </w:num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>
        <w:rPr>
          <w:i/>
          <w:lang w:eastAsia="zh-CN"/>
        </w:rPr>
        <w:t>Option 3-1: Within a BWP, a UE is not expected to be configured with NZP-CSI-RS in OFDM symbols for which it is configured to receive DMRS</w:t>
      </w:r>
    </w:p>
    <w:p w:rsidR="001904A7" w:rsidRDefault="00653803">
      <w:pPr>
        <w:numPr>
          <w:ilvl w:val="2"/>
          <w:numId w:val="14"/>
        </w:num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>
        <w:rPr>
          <w:i/>
          <w:lang w:eastAsia="zh-CN"/>
        </w:rPr>
        <w:t>E.g., from a UE perspective in the slot with scheduled PDSCH, CSI-RS can be transmitted on the potential additional DMRS OFDM symbol(s), when the additional DMRS does not exist in the OFDM symbol(s).</w:t>
      </w:r>
    </w:p>
    <w:p w:rsidR="001904A7" w:rsidRDefault="00653803">
      <w:pPr>
        <w:numPr>
          <w:ilvl w:val="2"/>
          <w:numId w:val="14"/>
        </w:num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>
        <w:rPr>
          <w:i/>
          <w:lang w:eastAsia="zh-CN"/>
        </w:rPr>
        <w:t>Note: In Option 3-1, CSI-RS is not multiplexed on the potential front-loaded DMRS OFDM symbol(s)</w:t>
      </w:r>
    </w:p>
    <w:p w:rsidR="001904A7" w:rsidRDefault="00653803">
      <w:pPr>
        <w:numPr>
          <w:ilvl w:val="1"/>
          <w:numId w:val="14"/>
        </w:num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>
        <w:rPr>
          <w:i/>
          <w:lang w:eastAsia="zh-CN"/>
        </w:rPr>
        <w:t>Option 3-2: From a UE perspective, CSI-RS can be multiplexed on all any potential DMRS OFDM symbol locations(s)</w:t>
      </w:r>
    </w:p>
    <w:p w:rsidR="001904A7" w:rsidRDefault="00653803">
      <w:pPr>
        <w:numPr>
          <w:ilvl w:val="1"/>
          <w:numId w:val="14"/>
        </w:num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>
        <w:rPr>
          <w:i/>
          <w:lang w:eastAsia="zh-CN"/>
        </w:rPr>
        <w:t>Note: Additional restriction from cell-/UE-group perspective will be further discussed based on the down-selection above</w:t>
      </w:r>
    </w:p>
    <w:p w:rsidR="001904A7" w:rsidRDefault="001904A7">
      <w:pPr>
        <w:rPr>
          <w:b/>
          <w:u w:val="single"/>
          <w:lang w:eastAsia="zh-CN"/>
        </w:rPr>
      </w:pPr>
    </w:p>
    <w:p w:rsidR="001904A7" w:rsidRDefault="00653803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In RAN1#90 meeting:</w:t>
      </w:r>
    </w:p>
    <w:p w:rsidR="001904A7" w:rsidRDefault="00653803">
      <w:pPr>
        <w:rPr>
          <w:rFonts w:eastAsia="MS Mincho"/>
          <w:i/>
          <w:szCs w:val="20"/>
          <w:lang w:eastAsia="ja-JP"/>
        </w:rPr>
      </w:pPr>
      <w:r>
        <w:rPr>
          <w:rFonts w:eastAsia="MS Mincho"/>
          <w:i/>
          <w:szCs w:val="20"/>
          <w:u w:val="single"/>
          <w:lang w:eastAsia="ja-JP"/>
        </w:rPr>
        <w:t>Conclusion</w:t>
      </w:r>
      <w:r>
        <w:rPr>
          <w:rFonts w:eastAsia="MS Mincho"/>
          <w:i/>
          <w:szCs w:val="20"/>
          <w:lang w:eastAsia="ja-JP"/>
        </w:rPr>
        <w:t>:</w:t>
      </w:r>
    </w:p>
    <w:p w:rsidR="001904A7" w:rsidRDefault="00653803">
      <w:p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Regarding CSI-RS and TRS multiplexing/sharing, discuss after the TRS design is mature (target later this week)</w:t>
      </w:r>
    </w:p>
    <w:p w:rsidR="001904A7" w:rsidRDefault="001904A7">
      <w:p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</w:p>
    <w:p w:rsidR="001904A7" w:rsidRDefault="00653803">
      <w:r>
        <w:rPr>
          <w:highlight w:val="green"/>
        </w:rPr>
        <w:t>Agreements:</w:t>
      </w:r>
    </w:p>
    <w:p w:rsidR="001904A7" w:rsidRDefault="00653803">
      <w:pPr>
        <w:numPr>
          <w:ilvl w:val="0"/>
          <w:numId w:val="15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For UE’s perspective,</w:t>
      </w:r>
    </w:p>
    <w:p w:rsidR="001904A7" w:rsidRDefault="00653803">
      <w:pPr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For REs that is configured as a CORESET,</w:t>
      </w:r>
    </w:p>
    <w:p w:rsidR="001904A7" w:rsidRDefault="00653803">
      <w:pPr>
        <w:numPr>
          <w:ilvl w:val="2"/>
          <w:numId w:val="15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NZP CSI-RS is not multiplexed.</w:t>
      </w:r>
    </w:p>
    <w:p w:rsidR="001904A7" w:rsidRDefault="00653803">
      <w:pPr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 xml:space="preserve">For REs that is in the same OFDM symbol of configured CORESET but outside of the CORESET, </w:t>
      </w:r>
    </w:p>
    <w:p w:rsidR="001904A7" w:rsidRDefault="00653803">
      <w:pPr>
        <w:numPr>
          <w:ilvl w:val="2"/>
          <w:numId w:val="15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FFS: Whether NZP CSI-RS can be multiplexed or not</w:t>
      </w:r>
    </w:p>
    <w:p w:rsidR="001904A7" w:rsidRDefault="00653803">
      <w:pPr>
        <w:rPr>
          <w:szCs w:val="20"/>
          <w:highlight w:val="green"/>
        </w:rPr>
      </w:pPr>
      <w:r>
        <w:rPr>
          <w:szCs w:val="20"/>
          <w:highlight w:val="green"/>
        </w:rPr>
        <w:t>Agreements:</w:t>
      </w:r>
    </w:p>
    <w:p w:rsidR="001904A7" w:rsidRDefault="00653803">
      <w:pPr>
        <w:numPr>
          <w:ilvl w:val="0"/>
          <w:numId w:val="16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szCs w:val="20"/>
        </w:rPr>
      </w:pPr>
      <w:r>
        <w:rPr>
          <w:szCs w:val="20"/>
        </w:rPr>
        <w:t>NR supports FDM between DMRS and PDSCH for CP-OFDM at least for some cases</w:t>
      </w:r>
    </w:p>
    <w:p w:rsidR="001904A7" w:rsidRDefault="00653803">
      <w:pPr>
        <w:numPr>
          <w:ilvl w:val="1"/>
          <w:numId w:val="16"/>
        </w:numPr>
        <w:autoSpaceDE/>
        <w:autoSpaceDN/>
        <w:adjustRightInd/>
        <w:snapToGrid/>
        <w:spacing w:after="0"/>
        <w:jc w:val="left"/>
        <w:rPr>
          <w:szCs w:val="20"/>
        </w:rPr>
      </w:pPr>
      <w:r>
        <w:rPr>
          <w:szCs w:val="20"/>
        </w:rPr>
        <w:t>FFS the conditions for this feature</w:t>
      </w:r>
    </w:p>
    <w:p w:rsidR="001904A7" w:rsidRDefault="00653803">
      <w:pPr>
        <w:numPr>
          <w:ilvl w:val="0"/>
          <w:numId w:val="16"/>
        </w:numPr>
        <w:tabs>
          <w:tab w:val="left" w:pos="1440"/>
        </w:tabs>
        <w:autoSpaceDE/>
        <w:autoSpaceDN/>
        <w:adjustRightInd/>
        <w:snapToGrid/>
        <w:spacing w:after="0"/>
        <w:jc w:val="left"/>
        <w:rPr>
          <w:szCs w:val="20"/>
        </w:rPr>
      </w:pPr>
      <w:r>
        <w:rPr>
          <w:szCs w:val="20"/>
        </w:rPr>
        <w:t>NR supports FDM between DMRS and PUSCH for CP-OFDM at least for some cases</w:t>
      </w:r>
    </w:p>
    <w:p w:rsidR="001904A7" w:rsidRDefault="00653803">
      <w:pPr>
        <w:numPr>
          <w:ilvl w:val="1"/>
          <w:numId w:val="16"/>
        </w:numPr>
        <w:autoSpaceDE/>
        <w:autoSpaceDN/>
        <w:adjustRightInd/>
        <w:snapToGrid/>
        <w:spacing w:after="0"/>
        <w:jc w:val="left"/>
        <w:rPr>
          <w:szCs w:val="20"/>
        </w:rPr>
      </w:pPr>
      <w:r>
        <w:rPr>
          <w:szCs w:val="20"/>
        </w:rPr>
        <w:t>FFS the conditions for this feature</w:t>
      </w:r>
    </w:p>
    <w:p w:rsidR="001904A7" w:rsidRDefault="00653803">
      <w:pPr>
        <w:numPr>
          <w:ilvl w:val="0"/>
          <w:numId w:val="17"/>
        </w:numPr>
        <w:tabs>
          <w:tab w:val="left" w:pos="720"/>
        </w:tabs>
        <w:autoSpaceDE/>
        <w:autoSpaceDN/>
        <w:adjustRightInd/>
        <w:snapToGrid/>
        <w:spacing w:after="0"/>
        <w:jc w:val="left"/>
        <w:rPr>
          <w:szCs w:val="20"/>
        </w:rPr>
      </w:pPr>
      <w:r>
        <w:rPr>
          <w:szCs w:val="20"/>
        </w:rPr>
        <w:t>NR supports signaling for PDSCH rate matching in DMRS symbols</w:t>
      </w:r>
    </w:p>
    <w:p w:rsidR="001904A7" w:rsidRDefault="00653803">
      <w:pPr>
        <w:numPr>
          <w:ilvl w:val="1"/>
          <w:numId w:val="17"/>
        </w:numPr>
        <w:tabs>
          <w:tab w:val="left" w:pos="720"/>
        </w:tabs>
        <w:autoSpaceDE/>
        <w:autoSpaceDN/>
        <w:adjustRightInd/>
        <w:snapToGrid/>
        <w:spacing w:after="0"/>
        <w:jc w:val="left"/>
        <w:rPr>
          <w:szCs w:val="20"/>
        </w:rPr>
      </w:pPr>
      <w:r>
        <w:rPr>
          <w:szCs w:val="20"/>
        </w:rPr>
        <w:t>FFS details</w:t>
      </w:r>
    </w:p>
    <w:p w:rsidR="001904A7" w:rsidRDefault="00653803">
      <w:pPr>
        <w:rPr>
          <w:szCs w:val="20"/>
        </w:rPr>
      </w:pPr>
      <w:r>
        <w:rPr>
          <w:szCs w:val="20"/>
          <w:highlight w:val="green"/>
        </w:rPr>
        <w:t>Agreements:</w:t>
      </w:r>
    </w:p>
    <w:p w:rsidR="001904A7" w:rsidRDefault="00653803">
      <w:pPr>
        <w:numPr>
          <w:ilvl w:val="0"/>
          <w:numId w:val="18"/>
        </w:numPr>
        <w:tabs>
          <w:tab w:val="left" w:pos="1440"/>
        </w:tabs>
        <w:overflowPunct w:val="0"/>
        <w:snapToGrid/>
        <w:textAlignment w:val="baseline"/>
        <w:rPr>
          <w:szCs w:val="20"/>
        </w:rPr>
      </w:pPr>
      <w:r>
        <w:rPr>
          <w:szCs w:val="20"/>
        </w:rPr>
        <w:t>When one or more of PT-RS RE(s) is overlapped with CSI-RS</w:t>
      </w:r>
    </w:p>
    <w:p w:rsidR="001904A7" w:rsidRDefault="00653803">
      <w:pPr>
        <w:numPr>
          <w:ilvl w:val="1"/>
          <w:numId w:val="18"/>
        </w:numPr>
        <w:overflowPunct w:val="0"/>
        <w:snapToGrid/>
        <w:textAlignment w:val="baseline"/>
        <w:rPr>
          <w:szCs w:val="20"/>
        </w:rPr>
      </w:pPr>
      <w:r>
        <w:rPr>
          <w:szCs w:val="20"/>
        </w:rPr>
        <w:t>The one or more overlapping PT-RS RE(s) is punctured</w:t>
      </w:r>
    </w:p>
    <w:p w:rsidR="001904A7" w:rsidRDefault="00653803">
      <w:pPr>
        <w:rPr>
          <w:szCs w:val="20"/>
        </w:rPr>
      </w:pPr>
      <w:r>
        <w:rPr>
          <w:szCs w:val="20"/>
          <w:highlight w:val="green"/>
        </w:rPr>
        <w:t>Agreements:</w:t>
      </w:r>
    </w:p>
    <w:p w:rsidR="001904A7" w:rsidRDefault="00653803">
      <w:pPr>
        <w:numPr>
          <w:ilvl w:val="0"/>
          <w:numId w:val="19"/>
        </w:numPr>
        <w:tabs>
          <w:tab w:val="clear" w:pos="360"/>
          <w:tab w:val="left" w:pos="720"/>
          <w:tab w:val="left" w:pos="1440"/>
        </w:tabs>
        <w:autoSpaceDE/>
        <w:autoSpaceDN/>
        <w:adjustRightInd/>
        <w:snapToGrid/>
        <w:spacing w:after="0"/>
        <w:ind w:left="720"/>
        <w:jc w:val="left"/>
        <w:rPr>
          <w:szCs w:val="20"/>
        </w:rPr>
      </w:pPr>
      <w:r>
        <w:rPr>
          <w:szCs w:val="20"/>
        </w:rPr>
        <w:t>For collision avoidance between short PUCCH and SRS, from a UE perspective, NR supports at least the following two options on a given carrier</w:t>
      </w:r>
    </w:p>
    <w:p w:rsidR="001904A7" w:rsidRDefault="00653803">
      <w:pPr>
        <w:numPr>
          <w:ilvl w:val="1"/>
          <w:numId w:val="19"/>
        </w:numPr>
        <w:tabs>
          <w:tab w:val="clear" w:pos="1080"/>
          <w:tab w:val="left" w:pos="1440"/>
        </w:tabs>
        <w:autoSpaceDE/>
        <w:autoSpaceDN/>
        <w:adjustRightInd/>
        <w:snapToGrid/>
        <w:spacing w:after="0"/>
        <w:ind w:left="1440"/>
        <w:jc w:val="left"/>
        <w:rPr>
          <w:szCs w:val="20"/>
        </w:rPr>
      </w:pPr>
      <w:r>
        <w:rPr>
          <w:szCs w:val="20"/>
        </w:rPr>
        <w:lastRenderedPageBreak/>
        <w:t>Collision is defined whenever SRS and PUCCH are transmitted in the same symbol, regardless of whether there are overlapped REs or not</w:t>
      </w:r>
    </w:p>
    <w:p w:rsidR="001904A7" w:rsidRDefault="00653803">
      <w:pPr>
        <w:numPr>
          <w:ilvl w:val="1"/>
          <w:numId w:val="19"/>
        </w:numPr>
        <w:tabs>
          <w:tab w:val="clear" w:pos="1080"/>
          <w:tab w:val="left" w:pos="1440"/>
        </w:tabs>
        <w:autoSpaceDE/>
        <w:autoSpaceDN/>
        <w:adjustRightInd/>
        <w:snapToGrid/>
        <w:spacing w:after="0"/>
        <w:ind w:left="1440"/>
        <w:jc w:val="left"/>
        <w:rPr>
          <w:szCs w:val="20"/>
        </w:rPr>
      </w:pPr>
      <w:r>
        <w:rPr>
          <w:szCs w:val="20"/>
        </w:rPr>
        <w:t>Option 1-1: symbol level TDM</w:t>
      </w:r>
    </w:p>
    <w:p w:rsidR="001904A7" w:rsidRDefault="00653803">
      <w:pPr>
        <w:numPr>
          <w:ilvl w:val="1"/>
          <w:numId w:val="19"/>
        </w:numPr>
        <w:tabs>
          <w:tab w:val="clear" w:pos="1080"/>
          <w:tab w:val="left" w:pos="1440"/>
        </w:tabs>
        <w:autoSpaceDE/>
        <w:autoSpaceDN/>
        <w:adjustRightInd/>
        <w:snapToGrid/>
        <w:spacing w:after="0"/>
        <w:ind w:left="1440"/>
        <w:jc w:val="left"/>
        <w:rPr>
          <w:szCs w:val="20"/>
        </w:rPr>
      </w:pPr>
      <w:r>
        <w:rPr>
          <w:szCs w:val="20"/>
        </w:rPr>
        <w:t>(Working assumption) Option 2: Prioritize SRS or short PUCCH transmission, i.e., drop SRS or short PUCCH in case of collision</w:t>
      </w:r>
    </w:p>
    <w:p w:rsidR="001904A7" w:rsidRDefault="00653803">
      <w:pPr>
        <w:numPr>
          <w:ilvl w:val="2"/>
          <w:numId w:val="19"/>
        </w:numPr>
        <w:tabs>
          <w:tab w:val="clear" w:pos="1800"/>
          <w:tab w:val="left" w:pos="1440"/>
          <w:tab w:val="left" w:pos="2160"/>
        </w:tabs>
        <w:autoSpaceDE/>
        <w:autoSpaceDN/>
        <w:adjustRightInd/>
        <w:snapToGrid/>
        <w:spacing w:after="0"/>
        <w:ind w:left="2160"/>
        <w:jc w:val="left"/>
        <w:rPr>
          <w:szCs w:val="20"/>
        </w:rPr>
      </w:pPr>
      <w:r>
        <w:rPr>
          <w:szCs w:val="20"/>
        </w:rPr>
        <w:t>FFS whether to have one prioritization rule, or configurable prioritization</w:t>
      </w:r>
    </w:p>
    <w:p w:rsidR="001904A7" w:rsidRDefault="00653803">
      <w:pPr>
        <w:numPr>
          <w:ilvl w:val="2"/>
          <w:numId w:val="19"/>
        </w:numPr>
        <w:tabs>
          <w:tab w:val="clear" w:pos="1800"/>
          <w:tab w:val="left" w:pos="1440"/>
          <w:tab w:val="left" w:pos="2160"/>
        </w:tabs>
        <w:autoSpaceDE/>
        <w:autoSpaceDN/>
        <w:adjustRightInd/>
        <w:snapToGrid/>
        <w:spacing w:after="0"/>
        <w:ind w:left="2160"/>
        <w:jc w:val="left"/>
        <w:rPr>
          <w:szCs w:val="20"/>
        </w:rPr>
      </w:pPr>
      <w:r>
        <w:rPr>
          <w:szCs w:val="20"/>
        </w:rPr>
        <w:t>Examples of prioritization rules</w:t>
      </w:r>
    </w:p>
    <w:p w:rsidR="001904A7" w:rsidRDefault="00653803">
      <w:pPr>
        <w:numPr>
          <w:ilvl w:val="3"/>
          <w:numId w:val="19"/>
        </w:numPr>
        <w:tabs>
          <w:tab w:val="clear" w:pos="2520"/>
          <w:tab w:val="left" w:pos="1440"/>
          <w:tab w:val="left" w:pos="2880"/>
        </w:tabs>
        <w:autoSpaceDE/>
        <w:autoSpaceDN/>
        <w:adjustRightInd/>
        <w:snapToGrid/>
        <w:spacing w:after="0"/>
        <w:ind w:left="2880"/>
        <w:jc w:val="left"/>
        <w:rPr>
          <w:szCs w:val="20"/>
        </w:rPr>
      </w:pPr>
      <w:r>
        <w:rPr>
          <w:szCs w:val="20"/>
        </w:rPr>
        <w:t>Example 1</w:t>
      </w:r>
    </w:p>
    <w:p w:rsidR="001904A7" w:rsidRDefault="00653803">
      <w:pPr>
        <w:numPr>
          <w:ilvl w:val="4"/>
          <w:numId w:val="19"/>
        </w:numPr>
        <w:tabs>
          <w:tab w:val="clear" w:pos="3240"/>
          <w:tab w:val="left" w:pos="1440"/>
          <w:tab w:val="left" w:pos="3600"/>
        </w:tabs>
        <w:autoSpaceDE/>
        <w:autoSpaceDN/>
        <w:adjustRightInd/>
        <w:snapToGrid/>
        <w:spacing w:after="0"/>
        <w:ind w:left="3600"/>
        <w:jc w:val="left"/>
        <w:rPr>
          <w:szCs w:val="20"/>
        </w:rPr>
      </w:pPr>
      <w:r>
        <w:rPr>
          <w:szCs w:val="20"/>
        </w:rPr>
        <w:t>Always prioritize PUCCH over SRS</w:t>
      </w:r>
    </w:p>
    <w:p w:rsidR="001904A7" w:rsidRDefault="00653803">
      <w:pPr>
        <w:numPr>
          <w:ilvl w:val="3"/>
          <w:numId w:val="19"/>
        </w:numPr>
        <w:tabs>
          <w:tab w:val="clear" w:pos="2520"/>
          <w:tab w:val="left" w:pos="1440"/>
          <w:tab w:val="left" w:pos="2880"/>
        </w:tabs>
        <w:autoSpaceDE/>
        <w:autoSpaceDN/>
        <w:adjustRightInd/>
        <w:snapToGrid/>
        <w:spacing w:after="0"/>
        <w:ind w:left="2880"/>
        <w:jc w:val="left"/>
        <w:rPr>
          <w:szCs w:val="20"/>
        </w:rPr>
      </w:pPr>
      <w:r>
        <w:rPr>
          <w:szCs w:val="20"/>
        </w:rPr>
        <w:t>Example 2</w:t>
      </w:r>
    </w:p>
    <w:p w:rsidR="001904A7" w:rsidRDefault="00653803">
      <w:pPr>
        <w:numPr>
          <w:ilvl w:val="4"/>
          <w:numId w:val="19"/>
        </w:numPr>
        <w:tabs>
          <w:tab w:val="clear" w:pos="3240"/>
          <w:tab w:val="left" w:pos="1440"/>
          <w:tab w:val="left" w:pos="3600"/>
        </w:tabs>
        <w:autoSpaceDE/>
        <w:autoSpaceDN/>
        <w:adjustRightInd/>
        <w:snapToGrid/>
        <w:spacing w:after="0"/>
        <w:ind w:left="3600"/>
        <w:jc w:val="left"/>
        <w:rPr>
          <w:szCs w:val="20"/>
        </w:rPr>
      </w:pPr>
      <w:r>
        <w:rPr>
          <w:szCs w:val="20"/>
        </w:rPr>
        <w:t>If PUCCH contains ACK/NACK, prioritize PUCCH</w:t>
      </w:r>
    </w:p>
    <w:p w:rsidR="001904A7" w:rsidRDefault="00653803">
      <w:pPr>
        <w:numPr>
          <w:ilvl w:val="4"/>
          <w:numId w:val="19"/>
        </w:numPr>
        <w:tabs>
          <w:tab w:val="clear" w:pos="3240"/>
          <w:tab w:val="left" w:pos="1440"/>
          <w:tab w:val="left" w:pos="3600"/>
        </w:tabs>
        <w:autoSpaceDE/>
        <w:autoSpaceDN/>
        <w:adjustRightInd/>
        <w:snapToGrid/>
        <w:spacing w:after="0"/>
        <w:ind w:left="3600"/>
        <w:jc w:val="left"/>
        <w:rPr>
          <w:szCs w:val="20"/>
        </w:rPr>
      </w:pPr>
      <w:r>
        <w:rPr>
          <w:szCs w:val="20"/>
        </w:rPr>
        <w:t>Otherwise prioritize SRS</w:t>
      </w:r>
    </w:p>
    <w:p w:rsidR="001904A7" w:rsidRDefault="00653803">
      <w:pPr>
        <w:numPr>
          <w:ilvl w:val="1"/>
          <w:numId w:val="19"/>
        </w:numPr>
        <w:tabs>
          <w:tab w:val="clear" w:pos="1080"/>
          <w:tab w:val="left" w:pos="1440"/>
        </w:tabs>
        <w:autoSpaceDE/>
        <w:autoSpaceDN/>
        <w:adjustRightInd/>
        <w:snapToGrid/>
        <w:spacing w:after="0"/>
        <w:ind w:left="1440"/>
        <w:jc w:val="left"/>
        <w:rPr>
          <w:szCs w:val="20"/>
        </w:rPr>
      </w:pPr>
      <w:r>
        <w:rPr>
          <w:szCs w:val="20"/>
        </w:rPr>
        <w:t>FFS the case of FDM SRS and short PUCCH</w:t>
      </w:r>
    </w:p>
    <w:p w:rsidR="001904A7" w:rsidRDefault="001904A7">
      <w:pPr>
        <w:rPr>
          <w:u w:val="single"/>
          <w:lang w:eastAsia="zh-CN"/>
        </w:rPr>
      </w:pPr>
    </w:p>
    <w:p w:rsidR="001904A7" w:rsidRDefault="00653803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In RAN1 NR Ad-Hoc#2 meeting:</w:t>
      </w:r>
    </w:p>
    <w:p w:rsidR="001904A7" w:rsidRDefault="00653803">
      <w:pPr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highlight w:val="green"/>
          <w:lang w:eastAsia="ja-JP"/>
        </w:rPr>
        <w:t>Agreements:</w:t>
      </w:r>
    </w:p>
    <w:p w:rsidR="001904A7" w:rsidRDefault="00653803">
      <w:pPr>
        <w:numPr>
          <w:ilvl w:val="0"/>
          <w:numId w:val="20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>
        <w:rPr>
          <w:szCs w:val="20"/>
        </w:rPr>
        <w:t>In NR, for a given BWP, support the case where CSI-RS for CSI acquisition and beam management is always transmitted with the same numerology as the PDSCH of the UE if PDSCH is present</w:t>
      </w:r>
    </w:p>
    <w:p w:rsidR="001904A7" w:rsidRDefault="00653803">
      <w:pPr>
        <w:numPr>
          <w:ilvl w:val="1"/>
          <w:numId w:val="20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>
        <w:rPr>
          <w:szCs w:val="20"/>
        </w:rPr>
        <w:t>FFS the case when PDSCH is not present</w:t>
      </w:r>
    </w:p>
    <w:p w:rsidR="001904A7" w:rsidRDefault="00653803">
      <w:pPr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highlight w:val="green"/>
          <w:lang w:eastAsia="ja-JP"/>
        </w:rPr>
        <w:t>Agreements</w:t>
      </w:r>
      <w:r>
        <w:rPr>
          <w:rFonts w:eastAsia="MS Mincho"/>
          <w:szCs w:val="20"/>
          <w:lang w:eastAsia="ja-JP"/>
        </w:rPr>
        <w:t>:</w:t>
      </w:r>
    </w:p>
    <w:p w:rsidR="001904A7" w:rsidRDefault="00653803">
      <w:pPr>
        <w:numPr>
          <w:ilvl w:val="0"/>
          <w:numId w:val="21"/>
        </w:numPr>
        <w:autoSpaceDE/>
        <w:autoSpaceDN/>
        <w:adjustRightInd/>
        <w:snapToGrid/>
        <w:spacing w:after="0"/>
        <w:jc w:val="left"/>
        <w:rPr>
          <w:szCs w:val="20"/>
          <w:lang w:eastAsia="ko-KR"/>
        </w:rPr>
      </w:pPr>
      <w:r>
        <w:rPr>
          <w:szCs w:val="20"/>
          <w:lang w:eastAsia="ko-KR"/>
        </w:rPr>
        <w:t>Down-select among the following two options in the next meeting</w:t>
      </w:r>
    </w:p>
    <w:p w:rsidR="001904A7" w:rsidRDefault="00653803">
      <w:pPr>
        <w:numPr>
          <w:ilvl w:val="1"/>
          <w:numId w:val="21"/>
        </w:numPr>
        <w:autoSpaceDE/>
        <w:autoSpaceDN/>
        <w:adjustRightInd/>
        <w:snapToGrid/>
        <w:spacing w:after="0"/>
        <w:jc w:val="left"/>
        <w:rPr>
          <w:szCs w:val="20"/>
          <w:lang w:eastAsia="ko-KR"/>
        </w:rPr>
      </w:pPr>
      <w:r>
        <w:rPr>
          <w:szCs w:val="20"/>
          <w:lang w:eastAsia="ko-KR"/>
        </w:rPr>
        <w:t>Option 1-1: From a UE perspective, CSI-RS is not multiplexed on SS block OFDM symbol(s)</w:t>
      </w:r>
    </w:p>
    <w:p w:rsidR="001904A7" w:rsidRDefault="00653803">
      <w:pPr>
        <w:numPr>
          <w:ilvl w:val="1"/>
          <w:numId w:val="21"/>
        </w:numPr>
        <w:autoSpaceDE/>
        <w:autoSpaceDN/>
        <w:adjustRightInd/>
        <w:snapToGrid/>
        <w:spacing w:after="0"/>
        <w:jc w:val="left"/>
        <w:rPr>
          <w:szCs w:val="20"/>
          <w:lang w:eastAsia="ko-KR"/>
        </w:rPr>
      </w:pPr>
      <w:r>
        <w:rPr>
          <w:szCs w:val="20"/>
          <w:lang w:eastAsia="ko-KR"/>
        </w:rPr>
        <w:t>Option 1-2: From a UE perspective, CSI-RS can be multiplexed on SS block symbol(s)</w:t>
      </w:r>
    </w:p>
    <w:p w:rsidR="001904A7" w:rsidRDefault="00653803">
      <w:pPr>
        <w:rPr>
          <w:szCs w:val="20"/>
          <w:lang w:eastAsia="ko-KR"/>
        </w:rPr>
      </w:pPr>
      <w:r>
        <w:rPr>
          <w:szCs w:val="20"/>
          <w:highlight w:val="green"/>
          <w:lang w:eastAsia="ko-KR"/>
        </w:rPr>
        <w:t>Agreements</w:t>
      </w:r>
      <w:r>
        <w:rPr>
          <w:szCs w:val="20"/>
          <w:lang w:eastAsia="ko-KR"/>
        </w:rPr>
        <w:t>:</w:t>
      </w:r>
    </w:p>
    <w:p w:rsidR="001904A7" w:rsidRDefault="00653803">
      <w:pPr>
        <w:numPr>
          <w:ilvl w:val="0"/>
          <w:numId w:val="21"/>
        </w:numPr>
        <w:autoSpaceDE/>
        <w:autoSpaceDN/>
        <w:adjustRightInd/>
        <w:snapToGrid/>
        <w:spacing w:after="0"/>
        <w:jc w:val="left"/>
        <w:rPr>
          <w:szCs w:val="20"/>
          <w:lang w:eastAsia="ko-KR"/>
        </w:rPr>
      </w:pPr>
      <w:r>
        <w:rPr>
          <w:szCs w:val="20"/>
          <w:lang w:eastAsia="ko-KR"/>
        </w:rPr>
        <w:t>Down-select among the following two options in the next meeting:</w:t>
      </w:r>
    </w:p>
    <w:p w:rsidR="001904A7" w:rsidRDefault="00653803">
      <w:pPr>
        <w:numPr>
          <w:ilvl w:val="1"/>
          <w:numId w:val="21"/>
        </w:numPr>
        <w:autoSpaceDE/>
        <w:autoSpaceDN/>
        <w:adjustRightInd/>
        <w:snapToGrid/>
        <w:spacing w:after="0"/>
        <w:jc w:val="left"/>
        <w:rPr>
          <w:szCs w:val="20"/>
          <w:lang w:eastAsia="ko-KR"/>
        </w:rPr>
      </w:pPr>
      <w:r>
        <w:rPr>
          <w:szCs w:val="20"/>
          <w:lang w:eastAsia="ko-KR"/>
        </w:rPr>
        <w:t xml:space="preserve">Option 2-1: From a UE perspective, CSI-RS is not multiplexed on PDCCH OFDM symbol(s) for a slot </w:t>
      </w:r>
    </w:p>
    <w:p w:rsidR="001904A7" w:rsidRDefault="00653803">
      <w:pPr>
        <w:numPr>
          <w:ilvl w:val="1"/>
          <w:numId w:val="21"/>
        </w:numPr>
        <w:autoSpaceDE/>
        <w:autoSpaceDN/>
        <w:adjustRightInd/>
        <w:snapToGrid/>
        <w:spacing w:after="0"/>
        <w:jc w:val="left"/>
        <w:rPr>
          <w:szCs w:val="20"/>
          <w:lang w:eastAsia="ko-KR"/>
        </w:rPr>
      </w:pPr>
      <w:r>
        <w:rPr>
          <w:szCs w:val="20"/>
          <w:lang w:eastAsia="ko-KR"/>
        </w:rPr>
        <w:t xml:space="preserve">Option 2-2: From a UE perspective, CSI-RS can be multiplexed on PDCCH OFDM symbol(s) for a slot </w:t>
      </w:r>
    </w:p>
    <w:p w:rsidR="001904A7" w:rsidRDefault="00653803">
      <w:pPr>
        <w:numPr>
          <w:ilvl w:val="2"/>
          <w:numId w:val="21"/>
        </w:numPr>
        <w:autoSpaceDE/>
        <w:autoSpaceDN/>
        <w:adjustRightInd/>
        <w:snapToGrid/>
        <w:spacing w:after="0"/>
        <w:jc w:val="left"/>
        <w:rPr>
          <w:szCs w:val="20"/>
          <w:lang w:eastAsia="ko-KR"/>
        </w:rPr>
      </w:pPr>
      <w:r>
        <w:rPr>
          <w:szCs w:val="20"/>
          <w:lang w:eastAsia="ko-KR"/>
        </w:rPr>
        <w:t>Note: PDCCH decoding behavior at UE side will not be changed by Option 2-2.</w:t>
      </w:r>
    </w:p>
    <w:p w:rsidR="001904A7" w:rsidRDefault="00653803">
      <w:pPr>
        <w:numPr>
          <w:ilvl w:val="1"/>
          <w:numId w:val="21"/>
        </w:numPr>
        <w:autoSpaceDE/>
        <w:autoSpaceDN/>
        <w:adjustRightInd/>
        <w:snapToGrid/>
        <w:spacing w:after="0"/>
        <w:jc w:val="left"/>
        <w:rPr>
          <w:szCs w:val="20"/>
          <w:lang w:eastAsia="ko-KR"/>
        </w:rPr>
      </w:pPr>
      <w:r>
        <w:rPr>
          <w:szCs w:val="20"/>
          <w:lang w:eastAsia="ko-KR"/>
        </w:rPr>
        <w:t>Note: up to each company to define PDCCH OFDM symbols based on the max possible number of symbols or the configured PDCCH OFDM symbols for the slot</w:t>
      </w:r>
    </w:p>
    <w:p w:rsidR="001904A7" w:rsidRDefault="00653803">
      <w:pPr>
        <w:rPr>
          <w:szCs w:val="20"/>
        </w:rPr>
      </w:pPr>
      <w:r>
        <w:rPr>
          <w:szCs w:val="20"/>
          <w:highlight w:val="green"/>
        </w:rPr>
        <w:t>Agreements</w:t>
      </w:r>
      <w:r>
        <w:rPr>
          <w:szCs w:val="20"/>
        </w:rPr>
        <w:t>:</w:t>
      </w:r>
    </w:p>
    <w:p w:rsidR="001904A7" w:rsidRDefault="00653803">
      <w:pPr>
        <w:numPr>
          <w:ilvl w:val="0"/>
          <w:numId w:val="22"/>
        </w:numPr>
        <w:autoSpaceDE/>
        <w:autoSpaceDN/>
        <w:adjustRightInd/>
        <w:snapToGrid/>
        <w:spacing w:after="0"/>
        <w:jc w:val="left"/>
        <w:rPr>
          <w:szCs w:val="20"/>
        </w:rPr>
      </w:pPr>
      <w:r>
        <w:rPr>
          <w:szCs w:val="20"/>
        </w:rPr>
        <w:t>Study further aspects related to DMRS and data multiplexing in DL and UL considering 14 and 7 symbol slots/mini-slots, 1 vs. 2 front loaded DM-RS symbols, additional DM-RS, etc.</w:t>
      </w:r>
    </w:p>
    <w:p w:rsidR="001904A7" w:rsidRDefault="00653803">
      <w:pPr>
        <w:numPr>
          <w:ilvl w:val="0"/>
          <w:numId w:val="22"/>
        </w:numPr>
        <w:autoSpaceDE/>
        <w:autoSpaceDN/>
        <w:adjustRightInd/>
        <w:snapToGrid/>
        <w:spacing w:after="0"/>
        <w:jc w:val="left"/>
        <w:rPr>
          <w:szCs w:val="20"/>
        </w:rPr>
      </w:pPr>
      <w:r>
        <w:rPr>
          <w:szCs w:val="20"/>
        </w:rPr>
        <w:t>Study further aspects related to possibly power boosting DM-RS (performance, complexity, spec impact)</w:t>
      </w:r>
    </w:p>
    <w:p w:rsidR="001904A7" w:rsidRDefault="00653803">
      <w:pPr>
        <w:rPr>
          <w:szCs w:val="20"/>
        </w:rPr>
      </w:pPr>
      <w:r>
        <w:rPr>
          <w:szCs w:val="20"/>
          <w:highlight w:val="green"/>
        </w:rPr>
        <w:t>Agreements</w:t>
      </w:r>
      <w:r>
        <w:rPr>
          <w:szCs w:val="20"/>
        </w:rPr>
        <w:t>:</w:t>
      </w:r>
    </w:p>
    <w:p w:rsidR="001904A7" w:rsidRDefault="00653803">
      <w:pPr>
        <w:numPr>
          <w:ilvl w:val="0"/>
          <w:numId w:val="23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Study further how to handle DM-RS and SS block collision (if any)</w:t>
      </w:r>
    </w:p>
    <w:p w:rsidR="001904A7" w:rsidRDefault="00653803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E.g., changing DM-RS symbol(s) position in time domain, no PDSCH transmission on the collided PRBs, dropping the DM-RS symbol in collision, etc.</w:t>
      </w:r>
    </w:p>
    <w:p w:rsidR="001904A7" w:rsidRDefault="00653803">
      <w:pPr>
        <w:rPr>
          <w:szCs w:val="20"/>
        </w:rPr>
      </w:pPr>
      <w:r>
        <w:rPr>
          <w:szCs w:val="20"/>
          <w:highlight w:val="green"/>
        </w:rPr>
        <w:t>Agreements</w:t>
      </w:r>
      <w:r>
        <w:rPr>
          <w:szCs w:val="20"/>
        </w:rPr>
        <w:t>:</w:t>
      </w:r>
    </w:p>
    <w:p w:rsidR="001904A7" w:rsidRDefault="00653803">
      <w:pPr>
        <w:numPr>
          <w:ilvl w:val="0"/>
          <w:numId w:val="24"/>
        </w:numPr>
        <w:autoSpaceDE/>
        <w:autoSpaceDN/>
        <w:adjustRightInd/>
        <w:snapToGrid/>
        <w:spacing w:after="0"/>
        <w:jc w:val="left"/>
        <w:rPr>
          <w:szCs w:val="20"/>
        </w:rPr>
      </w:pPr>
      <w:r>
        <w:rPr>
          <w:szCs w:val="20"/>
        </w:rPr>
        <w:t>Study further how to handle PT-RS collision with CSI-RS</w:t>
      </w:r>
    </w:p>
    <w:p w:rsidR="001904A7" w:rsidRDefault="001904A7">
      <w:pPr>
        <w:rPr>
          <w:lang w:eastAsia="zh-CN"/>
        </w:rPr>
      </w:pPr>
    </w:p>
    <w:p w:rsidR="001904A7" w:rsidRDefault="00653803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t>References</w:t>
      </w:r>
    </w:p>
    <w:p w:rsidR="001904A7" w:rsidRDefault="00653803">
      <w:pPr>
        <w:pStyle w:val="References"/>
      </w:pPr>
      <w:bookmarkStart w:id="20" w:name="_Ref484680085"/>
      <w:bookmarkEnd w:id="2"/>
      <w:bookmarkEnd w:id="3"/>
      <w:bookmarkEnd w:id="4"/>
      <w:r>
        <w:t>RAN1-</w:t>
      </w:r>
      <w:r>
        <w:rPr>
          <w:rFonts w:hint="eastAsia"/>
          <w:lang w:eastAsia="zh-CN"/>
        </w:rPr>
        <w:t>89</w:t>
      </w:r>
      <w:r>
        <w:t xml:space="preserve"> Chairman Notes.</w:t>
      </w:r>
      <w:bookmarkEnd w:id="20"/>
    </w:p>
    <w:p w:rsidR="001904A7" w:rsidRDefault="00653803">
      <w:pPr>
        <w:pStyle w:val="References"/>
      </w:pPr>
      <w:bookmarkStart w:id="21" w:name="_Ref488140615"/>
      <w:r>
        <w:t>RAN1 NR-AH2 Chairman Notes.</w:t>
      </w:r>
      <w:bookmarkEnd w:id="21"/>
    </w:p>
    <w:p w:rsidR="001904A7" w:rsidRDefault="00653803">
      <w:pPr>
        <w:pStyle w:val="References"/>
      </w:pPr>
      <w:bookmarkStart w:id="22" w:name="_Ref492304627"/>
      <w:r>
        <w:lastRenderedPageBreak/>
        <w:t>RAN1-90 Chairman Notes.</w:t>
      </w:r>
      <w:bookmarkEnd w:id="22"/>
    </w:p>
    <w:p w:rsidR="001904A7" w:rsidRDefault="00653803">
      <w:pPr>
        <w:pStyle w:val="References"/>
      </w:pPr>
      <w:r>
        <w:t>RAN1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NR-AH3 </w:t>
      </w:r>
      <w:r>
        <w:t>Chairman Notes.</w:t>
      </w:r>
    </w:p>
    <w:p w:rsidR="001904A7" w:rsidRDefault="00653803">
      <w:pPr>
        <w:pStyle w:val="References"/>
      </w:pPr>
      <w:r>
        <w:t>RAN1-90b Chairman Notes.</w:t>
      </w:r>
    </w:p>
    <w:p w:rsidR="001904A7" w:rsidRDefault="00653803">
      <w:pPr>
        <w:pStyle w:val="References"/>
      </w:pPr>
      <w:r>
        <w:t>RAN1-91 Chairman Notes.</w:t>
      </w:r>
    </w:p>
    <w:p w:rsidR="001904A7" w:rsidRDefault="00905B0E">
      <w:pPr>
        <w:pStyle w:val="References"/>
      </w:pPr>
      <w:hyperlink r:id="rId13" w:history="1">
        <w:r w:rsidR="00653803">
          <w:rPr>
            <w:rStyle w:val="af"/>
          </w:rPr>
          <w:t>R1-1800102</w:t>
        </w:r>
      </w:hyperlink>
      <w:r w:rsidR="00653803">
        <w:tab/>
        <w:t>Summary of remaining details on multiplexing signals and channels</w:t>
      </w:r>
      <w:r w:rsidR="00653803">
        <w:tab/>
        <w:t>Huawei, HiSilicon</w:t>
      </w:r>
    </w:p>
    <w:p w:rsidR="001904A7" w:rsidRDefault="00905B0E">
      <w:pPr>
        <w:pStyle w:val="References"/>
      </w:pPr>
      <w:hyperlink r:id="rId14" w:history="1">
        <w:r w:rsidR="00653803">
          <w:rPr>
            <w:rStyle w:val="af"/>
          </w:rPr>
          <w:t>R1-1800188</w:t>
        </w:r>
      </w:hyperlink>
      <w:r w:rsidR="00653803">
        <w:tab/>
        <w:t>Remaining issues on multiplexing of different types of RSs</w:t>
      </w:r>
      <w:r w:rsidR="00653803">
        <w:tab/>
        <w:t>vivo</w:t>
      </w:r>
    </w:p>
    <w:p w:rsidR="001904A7" w:rsidRDefault="00905B0E">
      <w:pPr>
        <w:pStyle w:val="References"/>
      </w:pPr>
      <w:hyperlink r:id="rId15" w:history="1">
        <w:r w:rsidR="00653803">
          <w:rPr>
            <w:rStyle w:val="af"/>
          </w:rPr>
          <w:t>R1-1800314</w:t>
        </w:r>
      </w:hyperlink>
      <w:r w:rsidR="00653803">
        <w:tab/>
        <w:t>On multiplexing of PDSCH and CSI-RS</w:t>
      </w:r>
      <w:r w:rsidR="00653803">
        <w:tab/>
        <w:t>Intel Corporation</w:t>
      </w:r>
    </w:p>
    <w:p w:rsidR="001904A7" w:rsidRDefault="00905B0E">
      <w:pPr>
        <w:pStyle w:val="References"/>
      </w:pPr>
      <w:hyperlink r:id="rId16" w:history="1">
        <w:r w:rsidR="00653803">
          <w:rPr>
            <w:rStyle w:val="af"/>
          </w:rPr>
          <w:t>R1-1800366</w:t>
        </w:r>
      </w:hyperlink>
      <w:r w:rsidR="00653803">
        <w:tab/>
        <w:t>Text proposals on multiplexing for CSI-RS</w:t>
      </w:r>
      <w:r w:rsidR="00653803">
        <w:tab/>
        <w:t>LG Electronics</w:t>
      </w:r>
    </w:p>
    <w:p w:rsidR="001904A7" w:rsidRDefault="00905B0E">
      <w:pPr>
        <w:pStyle w:val="References"/>
      </w:pPr>
      <w:hyperlink r:id="rId17" w:history="1">
        <w:r w:rsidR="00653803">
          <w:rPr>
            <w:rStyle w:val="af"/>
          </w:rPr>
          <w:t>R1-1800435</w:t>
        </w:r>
      </w:hyperlink>
      <w:r w:rsidR="00653803">
        <w:tab/>
        <w:t>Issues on RS multiplexing</w:t>
      </w:r>
      <w:r w:rsidR="00653803">
        <w:tab/>
        <w:t>Samsung</w:t>
      </w:r>
    </w:p>
    <w:p w:rsidR="001904A7" w:rsidRDefault="00905B0E">
      <w:pPr>
        <w:pStyle w:val="References"/>
      </w:pPr>
      <w:hyperlink r:id="rId18" w:history="1">
        <w:r w:rsidR="00653803">
          <w:rPr>
            <w:rStyle w:val="af"/>
          </w:rPr>
          <w:t>R1-1800482</w:t>
        </w:r>
      </w:hyperlink>
      <w:r w:rsidR="00653803">
        <w:tab/>
        <w:t>Text proposal for RS multiplexing</w:t>
      </w:r>
      <w:r w:rsidR="00653803">
        <w:tab/>
        <w:t>Guangdong OPPO Mobile Telecom.</w:t>
      </w:r>
    </w:p>
    <w:p w:rsidR="001904A7" w:rsidRDefault="00905B0E">
      <w:pPr>
        <w:pStyle w:val="References"/>
      </w:pPr>
      <w:hyperlink r:id="rId19" w:history="1">
        <w:r w:rsidR="00653803">
          <w:rPr>
            <w:rStyle w:val="af"/>
          </w:rPr>
          <w:t>R1-1800888</w:t>
        </w:r>
      </w:hyperlink>
      <w:r w:rsidR="00653803">
        <w:tab/>
        <w:t>Maintenance for Multiplexing of RS</w:t>
      </w:r>
      <w:r w:rsidR="00653803">
        <w:tab/>
        <w:t>Qualcomm Incorporated</w:t>
      </w:r>
    </w:p>
    <w:p w:rsidR="001904A7" w:rsidRDefault="001904A7">
      <w:pPr>
        <w:pStyle w:val="References"/>
        <w:numPr>
          <w:ilvl w:val="0"/>
          <w:numId w:val="0"/>
        </w:numPr>
        <w:ind w:left="360" w:hanging="360"/>
      </w:pPr>
    </w:p>
    <w:bookmarkEnd w:id="5"/>
    <w:p w:rsidR="001904A7" w:rsidRDefault="001904A7">
      <w:pPr>
        <w:pStyle w:val="maintext"/>
        <w:keepNext/>
        <w:autoSpaceDE w:val="0"/>
        <w:autoSpaceDN w:val="0"/>
        <w:adjustRightInd w:val="0"/>
        <w:snapToGrid w:val="0"/>
        <w:spacing w:before="120" w:after="120" w:line="240" w:lineRule="auto"/>
        <w:ind w:firstLineChars="0"/>
        <w:outlineLvl w:val="0"/>
        <w:rPr>
          <w:rFonts w:eastAsia="宋体"/>
          <w:b/>
          <w:lang w:eastAsia="zh-CN"/>
        </w:rPr>
      </w:pPr>
    </w:p>
    <w:sectPr w:rsidR="001904A7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B0E" w:rsidRDefault="00905B0E"/>
  </w:endnote>
  <w:endnote w:type="continuationSeparator" w:id="0">
    <w:p w:rsidR="00905B0E" w:rsidRDefault="00905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B0E" w:rsidRDefault="00905B0E"/>
  </w:footnote>
  <w:footnote w:type="continuationSeparator" w:id="0">
    <w:p w:rsidR="00905B0E" w:rsidRDefault="00905B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1020"/>
        </w:tabs>
        <w:ind w:left="10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740"/>
        </w:tabs>
        <w:ind w:left="17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460"/>
        </w:tabs>
        <w:ind w:left="24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3180"/>
        </w:tabs>
        <w:ind w:left="31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900"/>
        </w:tabs>
        <w:ind w:left="39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620"/>
        </w:tabs>
        <w:ind w:left="46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340"/>
        </w:tabs>
        <w:ind w:left="53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6060"/>
        </w:tabs>
        <w:ind w:left="60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780"/>
        </w:tabs>
        <w:ind w:left="6780" w:hanging="360"/>
      </w:pPr>
      <w:rPr>
        <w:rFonts w:ascii="Arial" w:hAnsi="Arial" w:hint="default"/>
      </w:rPr>
    </w:lvl>
  </w:abstractNum>
  <w:abstractNum w:abstractNumId="1" w15:restartNumberingAfterBreak="0">
    <w:nsid w:val="03F61D33"/>
    <w:multiLevelType w:val="multilevel"/>
    <w:tmpl w:val="03F61D33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1540F"/>
    <w:multiLevelType w:val="multilevel"/>
    <w:tmpl w:val="0891540F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327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327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3279"/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39B53A8"/>
    <w:multiLevelType w:val="multilevel"/>
    <w:tmpl w:val="139B53A8"/>
    <w:lvl w:ilvl="0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76401F"/>
    <w:multiLevelType w:val="multilevel"/>
    <w:tmpl w:val="1E76401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2D62C8"/>
    <w:multiLevelType w:val="multilevel"/>
    <w:tmpl w:val="222D62C8"/>
    <w:lvl w:ilvl="0">
      <w:start w:val="2"/>
      <w:numFmt w:val="bullet"/>
      <w:lvlText w:val=""/>
      <w:lvlJc w:val="left"/>
      <w:pPr>
        <w:ind w:left="818" w:hanging="42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"/>
      <w:lvlJc w:val="left"/>
      <w:pPr>
        <w:ind w:left="123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5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78" w:hanging="420"/>
      </w:pPr>
      <w:rPr>
        <w:rFonts w:ascii="Wingdings" w:hAnsi="Wingdings" w:hint="default"/>
      </w:rPr>
    </w:lvl>
  </w:abstractNum>
  <w:abstractNum w:abstractNumId="7" w15:restartNumberingAfterBreak="0">
    <w:nsid w:val="27CF5B9A"/>
    <w:multiLevelType w:val="multilevel"/>
    <w:tmpl w:val="27CF5B9A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C5F7BBF"/>
    <w:multiLevelType w:val="multilevel"/>
    <w:tmpl w:val="2C5F7BBF"/>
    <w:lvl w:ilvl="0">
      <w:start w:val="1"/>
      <w:numFmt w:val="bullet"/>
      <w:lvlText w:val="−"/>
      <w:lvlJc w:val="left"/>
      <w:pPr>
        <w:tabs>
          <w:tab w:val="left" w:pos="360"/>
        </w:tabs>
        <w:ind w:left="360" w:hanging="360"/>
      </w:pPr>
      <w:rPr>
        <w:rFonts w:ascii="Calibre Regular" w:hAnsi="Calibre Regular" w:hint="default"/>
      </w:rPr>
    </w:lvl>
    <w:lvl w:ilvl="1">
      <w:start w:val="1"/>
      <w:numFmt w:val="bullet"/>
      <w:lvlText w:val="−"/>
      <w:lvlJc w:val="left"/>
      <w:pPr>
        <w:tabs>
          <w:tab w:val="left" w:pos="1080"/>
        </w:tabs>
        <w:ind w:left="1080" w:hanging="360"/>
      </w:pPr>
      <w:rPr>
        <w:rFonts w:ascii="Calibre Regular" w:hAnsi="Calibre Regular" w:hint="default"/>
      </w:rPr>
    </w:lvl>
    <w:lvl w:ilvl="2">
      <w:start w:val="1"/>
      <w:numFmt w:val="bullet"/>
      <w:lvlText w:val="−"/>
      <w:lvlJc w:val="left"/>
      <w:pPr>
        <w:tabs>
          <w:tab w:val="left" w:pos="1800"/>
        </w:tabs>
        <w:ind w:left="1800" w:hanging="360"/>
      </w:pPr>
      <w:rPr>
        <w:rFonts w:ascii="Calibre Regular" w:hAnsi="Calibre Regular" w:hint="default"/>
      </w:rPr>
    </w:lvl>
    <w:lvl w:ilvl="3">
      <w:start w:val="1"/>
      <w:numFmt w:val="bullet"/>
      <w:lvlText w:val="−"/>
      <w:lvlJc w:val="left"/>
      <w:pPr>
        <w:tabs>
          <w:tab w:val="left" w:pos="2520"/>
        </w:tabs>
        <w:ind w:left="2520" w:hanging="360"/>
      </w:pPr>
      <w:rPr>
        <w:rFonts w:ascii="Calibre Regular" w:hAnsi="Calibre Regular" w:hint="default"/>
      </w:rPr>
    </w:lvl>
    <w:lvl w:ilvl="4">
      <w:start w:val="1"/>
      <w:numFmt w:val="bullet"/>
      <w:lvlText w:val="−"/>
      <w:lvlJc w:val="left"/>
      <w:pPr>
        <w:tabs>
          <w:tab w:val="left" w:pos="3240"/>
        </w:tabs>
        <w:ind w:left="3240" w:hanging="360"/>
      </w:pPr>
      <w:rPr>
        <w:rFonts w:ascii="Calibre Regular" w:hAnsi="Calibre Regular" w:hint="default"/>
      </w:rPr>
    </w:lvl>
    <w:lvl w:ilvl="5">
      <w:start w:val="1"/>
      <w:numFmt w:val="bullet"/>
      <w:lvlText w:val="−"/>
      <w:lvlJc w:val="left"/>
      <w:pPr>
        <w:tabs>
          <w:tab w:val="left" w:pos="3960"/>
        </w:tabs>
        <w:ind w:left="3960" w:hanging="360"/>
      </w:pPr>
      <w:rPr>
        <w:rFonts w:ascii="Calibre Regular" w:hAnsi="Calibre Regular" w:hint="default"/>
      </w:rPr>
    </w:lvl>
    <w:lvl w:ilvl="6">
      <w:start w:val="1"/>
      <w:numFmt w:val="bullet"/>
      <w:lvlText w:val="−"/>
      <w:lvlJc w:val="left"/>
      <w:pPr>
        <w:tabs>
          <w:tab w:val="left" w:pos="4680"/>
        </w:tabs>
        <w:ind w:left="4680" w:hanging="360"/>
      </w:pPr>
      <w:rPr>
        <w:rFonts w:ascii="Calibre Regular" w:hAnsi="Calibre Regular" w:hint="default"/>
      </w:rPr>
    </w:lvl>
    <w:lvl w:ilvl="7">
      <w:start w:val="1"/>
      <w:numFmt w:val="bullet"/>
      <w:lvlText w:val="−"/>
      <w:lvlJc w:val="left"/>
      <w:pPr>
        <w:tabs>
          <w:tab w:val="left" w:pos="5400"/>
        </w:tabs>
        <w:ind w:left="5400" w:hanging="360"/>
      </w:pPr>
      <w:rPr>
        <w:rFonts w:ascii="Calibre Regular" w:hAnsi="Calibre Regular" w:hint="default"/>
      </w:rPr>
    </w:lvl>
    <w:lvl w:ilvl="8">
      <w:start w:val="1"/>
      <w:numFmt w:val="bullet"/>
      <w:lvlText w:val="−"/>
      <w:lvlJc w:val="left"/>
      <w:pPr>
        <w:tabs>
          <w:tab w:val="left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9" w15:restartNumberingAfterBreak="0">
    <w:nsid w:val="30B836DE"/>
    <w:multiLevelType w:val="multilevel"/>
    <w:tmpl w:val="30B836D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9193F3F"/>
    <w:multiLevelType w:val="multilevel"/>
    <w:tmpl w:val="39193F3F"/>
    <w:lvl w:ilvl="0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48120DCE"/>
    <w:multiLevelType w:val="multilevel"/>
    <w:tmpl w:val="48120DCE"/>
    <w:lvl w:ilvl="0">
      <w:start w:val="1"/>
      <w:numFmt w:val="lowerLetter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3331963"/>
    <w:multiLevelType w:val="multilevel"/>
    <w:tmpl w:val="5333196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0711B6"/>
    <w:multiLevelType w:val="multilevel"/>
    <w:tmpl w:val="560711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3A1E88"/>
    <w:multiLevelType w:val="multilevel"/>
    <w:tmpl w:val="573A1E88"/>
    <w:lvl w:ilvl="0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7A6317F"/>
    <w:multiLevelType w:val="multilevel"/>
    <w:tmpl w:val="57A6317F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B1B5FEC"/>
    <w:multiLevelType w:val="multilevel"/>
    <w:tmpl w:val="5B1B5F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C5C89"/>
    <w:multiLevelType w:val="multilevel"/>
    <w:tmpl w:val="650C5C89"/>
    <w:lvl w:ilvl="0">
      <w:numFmt w:val="bullet"/>
      <w:lvlText w:val="-"/>
      <w:lvlJc w:val="left"/>
      <w:pPr>
        <w:ind w:left="470" w:hanging="360"/>
      </w:pPr>
      <w:rPr>
        <w:rFonts w:ascii="Times" w:eastAsia="宋体" w:hAnsi="Times" w:cs="Times" w:hint="default"/>
      </w:rPr>
    </w:lvl>
    <w:lvl w:ilvl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21" w15:restartNumberingAfterBreak="0">
    <w:nsid w:val="747B5B19"/>
    <w:multiLevelType w:val="multilevel"/>
    <w:tmpl w:val="747B5B19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numFmt w:val="bullet"/>
      <w:lvlText w:val="»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7C4E7EEB"/>
    <w:multiLevelType w:val="multilevel"/>
    <w:tmpl w:val="7C4E7E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CF7504D"/>
    <w:multiLevelType w:val="multilevel"/>
    <w:tmpl w:val="7CF7504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19"/>
  </w:num>
  <w:num w:numId="5">
    <w:abstractNumId w:val="8"/>
  </w:num>
  <w:num w:numId="6">
    <w:abstractNumId w:val="13"/>
  </w:num>
  <w:num w:numId="7">
    <w:abstractNumId w:val="7"/>
  </w:num>
  <w:num w:numId="8">
    <w:abstractNumId w:val="16"/>
  </w:num>
  <w:num w:numId="9">
    <w:abstractNumId w:val="2"/>
  </w:num>
  <w:num w:numId="10">
    <w:abstractNumId w:val="4"/>
  </w:num>
  <w:num w:numId="11">
    <w:abstractNumId w:val="11"/>
  </w:num>
  <w:num w:numId="12">
    <w:abstractNumId w:val="6"/>
  </w:num>
  <w:num w:numId="13">
    <w:abstractNumId w:val="20"/>
  </w:num>
  <w:num w:numId="14">
    <w:abstractNumId w:val="3"/>
  </w:num>
  <w:num w:numId="15">
    <w:abstractNumId w:val="9"/>
  </w:num>
  <w:num w:numId="16">
    <w:abstractNumId w:val="18"/>
  </w:num>
  <w:num w:numId="17">
    <w:abstractNumId w:val="15"/>
  </w:num>
  <w:num w:numId="18">
    <w:abstractNumId w:val="22"/>
  </w:num>
  <w:num w:numId="19">
    <w:abstractNumId w:val="21"/>
  </w:num>
  <w:num w:numId="20">
    <w:abstractNumId w:val="14"/>
  </w:num>
  <w:num w:numId="21">
    <w:abstractNumId w:val="5"/>
  </w:num>
  <w:num w:numId="22">
    <w:abstractNumId w:val="23"/>
  </w:num>
  <w:num w:numId="23">
    <w:abstractNumId w:val="1"/>
  </w:num>
  <w:num w:numId="24">
    <w:abstractNumId w:val="17"/>
  </w:num>
  <w:num w:numId="25">
    <w:abstractNumId w:val="10"/>
  </w:num>
  <w:num w:numId="26">
    <w:abstractNumId w:val="10"/>
  </w:num>
  <w:num w:numId="27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차현수/선임연구원/차세대표준(연)ACS팀(hyunsu.cha@lge.com)">
    <w15:presenceInfo w15:providerId="AD" w15:userId="S-1-5-21-2543426832-1914326140-3112152631-18348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210"/>
    <w:rsid w:val="00002893"/>
    <w:rsid w:val="000033A3"/>
    <w:rsid w:val="00003605"/>
    <w:rsid w:val="00003B40"/>
    <w:rsid w:val="00003C56"/>
    <w:rsid w:val="00003EC2"/>
    <w:rsid w:val="000040A9"/>
    <w:rsid w:val="0000458E"/>
    <w:rsid w:val="00004E70"/>
    <w:rsid w:val="00006391"/>
    <w:rsid w:val="00006E33"/>
    <w:rsid w:val="00006E5C"/>
    <w:rsid w:val="00006EE0"/>
    <w:rsid w:val="000072B6"/>
    <w:rsid w:val="00007813"/>
    <w:rsid w:val="00007C93"/>
    <w:rsid w:val="00007E82"/>
    <w:rsid w:val="000109E6"/>
    <w:rsid w:val="00010C17"/>
    <w:rsid w:val="00011406"/>
    <w:rsid w:val="00011F67"/>
    <w:rsid w:val="00012862"/>
    <w:rsid w:val="000128E6"/>
    <w:rsid w:val="000130E2"/>
    <w:rsid w:val="00014099"/>
    <w:rsid w:val="000144C5"/>
    <w:rsid w:val="00014667"/>
    <w:rsid w:val="00015604"/>
    <w:rsid w:val="00015939"/>
    <w:rsid w:val="00015EFB"/>
    <w:rsid w:val="000164F6"/>
    <w:rsid w:val="000165E2"/>
    <w:rsid w:val="000172BE"/>
    <w:rsid w:val="000177D5"/>
    <w:rsid w:val="00017D8A"/>
    <w:rsid w:val="00017E15"/>
    <w:rsid w:val="00021F72"/>
    <w:rsid w:val="000229EA"/>
    <w:rsid w:val="000230B9"/>
    <w:rsid w:val="00023221"/>
    <w:rsid w:val="00023388"/>
    <w:rsid w:val="00023425"/>
    <w:rsid w:val="00024131"/>
    <w:rsid w:val="000241BE"/>
    <w:rsid w:val="000242F2"/>
    <w:rsid w:val="00024D6D"/>
    <w:rsid w:val="00025EBA"/>
    <w:rsid w:val="00026D4B"/>
    <w:rsid w:val="000275C6"/>
    <w:rsid w:val="000278C7"/>
    <w:rsid w:val="00027AD6"/>
    <w:rsid w:val="0003024C"/>
    <w:rsid w:val="00031ADB"/>
    <w:rsid w:val="00032056"/>
    <w:rsid w:val="000328CA"/>
    <w:rsid w:val="00032E40"/>
    <w:rsid w:val="000335D0"/>
    <w:rsid w:val="0003376B"/>
    <w:rsid w:val="00033FF0"/>
    <w:rsid w:val="00034676"/>
    <w:rsid w:val="000346E6"/>
    <w:rsid w:val="000352B3"/>
    <w:rsid w:val="00036F45"/>
    <w:rsid w:val="000370B8"/>
    <w:rsid w:val="00037F1C"/>
    <w:rsid w:val="000401BD"/>
    <w:rsid w:val="0004023E"/>
    <w:rsid w:val="0004024B"/>
    <w:rsid w:val="00040816"/>
    <w:rsid w:val="00041C57"/>
    <w:rsid w:val="00041C5C"/>
    <w:rsid w:val="000426B0"/>
    <w:rsid w:val="00042E6F"/>
    <w:rsid w:val="000434B7"/>
    <w:rsid w:val="000435E4"/>
    <w:rsid w:val="00043FEA"/>
    <w:rsid w:val="00044540"/>
    <w:rsid w:val="0004475E"/>
    <w:rsid w:val="00046796"/>
    <w:rsid w:val="000467FD"/>
    <w:rsid w:val="00046AAF"/>
    <w:rsid w:val="00047225"/>
    <w:rsid w:val="00047269"/>
    <w:rsid w:val="00047506"/>
    <w:rsid w:val="00047E60"/>
    <w:rsid w:val="00051162"/>
    <w:rsid w:val="000524F4"/>
    <w:rsid w:val="00052916"/>
    <w:rsid w:val="00052A56"/>
    <w:rsid w:val="00052AD2"/>
    <w:rsid w:val="000530DF"/>
    <w:rsid w:val="00053EBC"/>
    <w:rsid w:val="00054E0C"/>
    <w:rsid w:val="0005541D"/>
    <w:rsid w:val="000555D2"/>
    <w:rsid w:val="00055E84"/>
    <w:rsid w:val="000565C8"/>
    <w:rsid w:val="00056BC6"/>
    <w:rsid w:val="00056D3D"/>
    <w:rsid w:val="00057CB8"/>
    <w:rsid w:val="00057DC8"/>
    <w:rsid w:val="000612E1"/>
    <w:rsid w:val="000614FE"/>
    <w:rsid w:val="00065D38"/>
    <w:rsid w:val="00065F7B"/>
    <w:rsid w:val="000662A5"/>
    <w:rsid w:val="00067DD1"/>
    <w:rsid w:val="000700BC"/>
    <w:rsid w:val="00070447"/>
    <w:rsid w:val="000706E7"/>
    <w:rsid w:val="00070E93"/>
    <w:rsid w:val="00070EF8"/>
    <w:rsid w:val="00071192"/>
    <w:rsid w:val="00071276"/>
    <w:rsid w:val="000713A7"/>
    <w:rsid w:val="00071981"/>
    <w:rsid w:val="00071D25"/>
    <w:rsid w:val="00072A80"/>
    <w:rsid w:val="00073102"/>
    <w:rsid w:val="000731A0"/>
    <w:rsid w:val="000736C1"/>
    <w:rsid w:val="00073797"/>
    <w:rsid w:val="00073A89"/>
    <w:rsid w:val="00073DEC"/>
    <w:rsid w:val="0007413B"/>
    <w:rsid w:val="00074512"/>
    <w:rsid w:val="000745AA"/>
    <w:rsid w:val="00074B6C"/>
    <w:rsid w:val="00074E86"/>
    <w:rsid w:val="00075B15"/>
    <w:rsid w:val="00076097"/>
    <w:rsid w:val="00076541"/>
    <w:rsid w:val="000772F4"/>
    <w:rsid w:val="000776EB"/>
    <w:rsid w:val="00077CB7"/>
    <w:rsid w:val="000805C5"/>
    <w:rsid w:val="000823B0"/>
    <w:rsid w:val="000830BC"/>
    <w:rsid w:val="00083266"/>
    <w:rsid w:val="0008335B"/>
    <w:rsid w:val="00083379"/>
    <w:rsid w:val="00083587"/>
    <w:rsid w:val="00083838"/>
    <w:rsid w:val="000838F8"/>
    <w:rsid w:val="00083B6A"/>
    <w:rsid w:val="000844E5"/>
    <w:rsid w:val="00084F5A"/>
    <w:rsid w:val="00085E04"/>
    <w:rsid w:val="00085FA9"/>
    <w:rsid w:val="000864F0"/>
    <w:rsid w:val="00086800"/>
    <w:rsid w:val="00087206"/>
    <w:rsid w:val="00087400"/>
    <w:rsid w:val="000877D5"/>
    <w:rsid w:val="00087913"/>
    <w:rsid w:val="000902DC"/>
    <w:rsid w:val="000911AE"/>
    <w:rsid w:val="0009187F"/>
    <w:rsid w:val="00093697"/>
    <w:rsid w:val="00093D42"/>
    <w:rsid w:val="00093DD0"/>
    <w:rsid w:val="00093F5B"/>
    <w:rsid w:val="00094A16"/>
    <w:rsid w:val="00094A58"/>
    <w:rsid w:val="00094A5A"/>
    <w:rsid w:val="00094DE6"/>
    <w:rsid w:val="0009620D"/>
    <w:rsid w:val="00096356"/>
    <w:rsid w:val="000964B6"/>
    <w:rsid w:val="00096C16"/>
    <w:rsid w:val="0009704C"/>
    <w:rsid w:val="000974B7"/>
    <w:rsid w:val="000977E2"/>
    <w:rsid w:val="00097C99"/>
    <w:rsid w:val="000A0154"/>
    <w:rsid w:val="000A0F14"/>
    <w:rsid w:val="000A1441"/>
    <w:rsid w:val="000A1A06"/>
    <w:rsid w:val="000A1B60"/>
    <w:rsid w:val="000A1FFE"/>
    <w:rsid w:val="000A21B4"/>
    <w:rsid w:val="000A2CC7"/>
    <w:rsid w:val="000A2ED6"/>
    <w:rsid w:val="000A3F32"/>
    <w:rsid w:val="000A4205"/>
    <w:rsid w:val="000A4A19"/>
    <w:rsid w:val="000A4BC8"/>
    <w:rsid w:val="000A5850"/>
    <w:rsid w:val="000A6295"/>
    <w:rsid w:val="000A6351"/>
    <w:rsid w:val="000A63D6"/>
    <w:rsid w:val="000A7B38"/>
    <w:rsid w:val="000A7D64"/>
    <w:rsid w:val="000B0343"/>
    <w:rsid w:val="000B0553"/>
    <w:rsid w:val="000B08FA"/>
    <w:rsid w:val="000B0C18"/>
    <w:rsid w:val="000B0C39"/>
    <w:rsid w:val="000B11E2"/>
    <w:rsid w:val="000B15E8"/>
    <w:rsid w:val="000B2985"/>
    <w:rsid w:val="000B2A40"/>
    <w:rsid w:val="000B2C88"/>
    <w:rsid w:val="000B3342"/>
    <w:rsid w:val="000B33BC"/>
    <w:rsid w:val="000B4232"/>
    <w:rsid w:val="000B4C87"/>
    <w:rsid w:val="000B4F00"/>
    <w:rsid w:val="000B51FA"/>
    <w:rsid w:val="000B58FD"/>
    <w:rsid w:val="000B5905"/>
    <w:rsid w:val="000B5975"/>
    <w:rsid w:val="000B61BA"/>
    <w:rsid w:val="000B6E2C"/>
    <w:rsid w:val="000B76C5"/>
    <w:rsid w:val="000B77BF"/>
    <w:rsid w:val="000B7A10"/>
    <w:rsid w:val="000C08EB"/>
    <w:rsid w:val="000C0D6B"/>
    <w:rsid w:val="000C115D"/>
    <w:rsid w:val="000C1535"/>
    <w:rsid w:val="000C1729"/>
    <w:rsid w:val="000C1736"/>
    <w:rsid w:val="000C252B"/>
    <w:rsid w:val="000C2FBD"/>
    <w:rsid w:val="000C39EA"/>
    <w:rsid w:val="000C3B0C"/>
    <w:rsid w:val="000C422D"/>
    <w:rsid w:val="000C42D3"/>
    <w:rsid w:val="000C511D"/>
    <w:rsid w:val="000C5325"/>
    <w:rsid w:val="000C58F2"/>
    <w:rsid w:val="000C5C22"/>
    <w:rsid w:val="000C5F91"/>
    <w:rsid w:val="000C6025"/>
    <w:rsid w:val="000C7A98"/>
    <w:rsid w:val="000D0565"/>
    <w:rsid w:val="000D0E4E"/>
    <w:rsid w:val="000D113C"/>
    <w:rsid w:val="000D12D1"/>
    <w:rsid w:val="000D159A"/>
    <w:rsid w:val="000D1796"/>
    <w:rsid w:val="000D1CC5"/>
    <w:rsid w:val="000D22CC"/>
    <w:rsid w:val="000D2360"/>
    <w:rsid w:val="000D31F1"/>
    <w:rsid w:val="000D36AE"/>
    <w:rsid w:val="000D38A1"/>
    <w:rsid w:val="000D3B8A"/>
    <w:rsid w:val="000D4428"/>
    <w:rsid w:val="000D4C4E"/>
    <w:rsid w:val="000D5077"/>
    <w:rsid w:val="000D5362"/>
    <w:rsid w:val="000D57F8"/>
    <w:rsid w:val="000D5851"/>
    <w:rsid w:val="000D5C60"/>
    <w:rsid w:val="000D6332"/>
    <w:rsid w:val="000D6523"/>
    <w:rsid w:val="000D657C"/>
    <w:rsid w:val="000D66BB"/>
    <w:rsid w:val="000D6AA3"/>
    <w:rsid w:val="000D71E2"/>
    <w:rsid w:val="000D73A5"/>
    <w:rsid w:val="000D7C62"/>
    <w:rsid w:val="000E0141"/>
    <w:rsid w:val="000E01D6"/>
    <w:rsid w:val="000E07D6"/>
    <w:rsid w:val="000E0A5D"/>
    <w:rsid w:val="000E0F3A"/>
    <w:rsid w:val="000E1380"/>
    <w:rsid w:val="000E18DF"/>
    <w:rsid w:val="000E39E8"/>
    <w:rsid w:val="000E4118"/>
    <w:rsid w:val="000E59A0"/>
    <w:rsid w:val="000E5A7A"/>
    <w:rsid w:val="000E6BBB"/>
    <w:rsid w:val="000E75AD"/>
    <w:rsid w:val="000E787E"/>
    <w:rsid w:val="000E7A84"/>
    <w:rsid w:val="000F0B5A"/>
    <w:rsid w:val="000F1232"/>
    <w:rsid w:val="000F15BC"/>
    <w:rsid w:val="000F180A"/>
    <w:rsid w:val="000F1C92"/>
    <w:rsid w:val="000F299C"/>
    <w:rsid w:val="000F2EEE"/>
    <w:rsid w:val="000F2F53"/>
    <w:rsid w:val="000F3697"/>
    <w:rsid w:val="000F46E1"/>
    <w:rsid w:val="000F5C08"/>
    <w:rsid w:val="000F6B93"/>
    <w:rsid w:val="000F7AA3"/>
    <w:rsid w:val="000F7F58"/>
    <w:rsid w:val="00100128"/>
    <w:rsid w:val="0010049C"/>
    <w:rsid w:val="00100F97"/>
    <w:rsid w:val="00100FF3"/>
    <w:rsid w:val="001011C0"/>
    <w:rsid w:val="001026CA"/>
    <w:rsid w:val="0010320D"/>
    <w:rsid w:val="001043C2"/>
    <w:rsid w:val="001043E1"/>
    <w:rsid w:val="00104D75"/>
    <w:rsid w:val="0010505A"/>
    <w:rsid w:val="0010584F"/>
    <w:rsid w:val="00105CC7"/>
    <w:rsid w:val="001073D3"/>
    <w:rsid w:val="00107779"/>
    <w:rsid w:val="001078C2"/>
    <w:rsid w:val="00107E1C"/>
    <w:rsid w:val="00107E96"/>
    <w:rsid w:val="00110243"/>
    <w:rsid w:val="0011115B"/>
    <w:rsid w:val="001112C4"/>
    <w:rsid w:val="00111444"/>
    <w:rsid w:val="00111723"/>
    <w:rsid w:val="0011185D"/>
    <w:rsid w:val="00111BEC"/>
    <w:rsid w:val="00111CD8"/>
    <w:rsid w:val="00111ECF"/>
    <w:rsid w:val="001128AE"/>
    <w:rsid w:val="001129B5"/>
    <w:rsid w:val="00112BE6"/>
    <w:rsid w:val="00113550"/>
    <w:rsid w:val="00113BA6"/>
    <w:rsid w:val="001141E3"/>
    <w:rsid w:val="001144C6"/>
    <w:rsid w:val="001144DF"/>
    <w:rsid w:val="0011453E"/>
    <w:rsid w:val="00114761"/>
    <w:rsid w:val="001154C1"/>
    <w:rsid w:val="0011557B"/>
    <w:rsid w:val="00115979"/>
    <w:rsid w:val="00115BA2"/>
    <w:rsid w:val="00117C85"/>
    <w:rsid w:val="001209BD"/>
    <w:rsid w:val="00120B13"/>
    <w:rsid w:val="0012188A"/>
    <w:rsid w:val="0012235A"/>
    <w:rsid w:val="00124BA8"/>
    <w:rsid w:val="00124D84"/>
    <w:rsid w:val="00124ED7"/>
    <w:rsid w:val="001250DD"/>
    <w:rsid w:val="00125733"/>
    <w:rsid w:val="00125F2E"/>
    <w:rsid w:val="001263AA"/>
    <w:rsid w:val="001300A8"/>
    <w:rsid w:val="00130779"/>
    <w:rsid w:val="001307A1"/>
    <w:rsid w:val="00131843"/>
    <w:rsid w:val="001321D3"/>
    <w:rsid w:val="00132440"/>
    <w:rsid w:val="00133599"/>
    <w:rsid w:val="00133BF7"/>
    <w:rsid w:val="00134B88"/>
    <w:rsid w:val="0013615E"/>
    <w:rsid w:val="00136A23"/>
    <w:rsid w:val="00136B99"/>
    <w:rsid w:val="0013718C"/>
    <w:rsid w:val="001371D5"/>
    <w:rsid w:val="0014063E"/>
    <w:rsid w:val="0014087D"/>
    <w:rsid w:val="00140A6A"/>
    <w:rsid w:val="00140F74"/>
    <w:rsid w:val="00141191"/>
    <w:rsid w:val="0014148F"/>
    <w:rsid w:val="0014159C"/>
    <w:rsid w:val="0014162D"/>
    <w:rsid w:val="00142229"/>
    <w:rsid w:val="00142665"/>
    <w:rsid w:val="0014276A"/>
    <w:rsid w:val="0014296C"/>
    <w:rsid w:val="00142B94"/>
    <w:rsid w:val="0014384A"/>
    <w:rsid w:val="00144164"/>
    <w:rsid w:val="0014450F"/>
    <w:rsid w:val="00144D8F"/>
    <w:rsid w:val="00145B05"/>
    <w:rsid w:val="00145C74"/>
    <w:rsid w:val="001462E9"/>
    <w:rsid w:val="00146E32"/>
    <w:rsid w:val="00147635"/>
    <w:rsid w:val="001501B2"/>
    <w:rsid w:val="00151506"/>
    <w:rsid w:val="00151619"/>
    <w:rsid w:val="00152835"/>
    <w:rsid w:val="00152CE6"/>
    <w:rsid w:val="00154388"/>
    <w:rsid w:val="0015574E"/>
    <w:rsid w:val="001559FA"/>
    <w:rsid w:val="00156374"/>
    <w:rsid w:val="0015723C"/>
    <w:rsid w:val="00157483"/>
    <w:rsid w:val="001577D8"/>
    <w:rsid w:val="00157FC3"/>
    <w:rsid w:val="0016056B"/>
    <w:rsid w:val="00160739"/>
    <w:rsid w:val="00160F0F"/>
    <w:rsid w:val="0016271E"/>
    <w:rsid w:val="00162D7A"/>
    <w:rsid w:val="00164338"/>
    <w:rsid w:val="00164DAB"/>
    <w:rsid w:val="00165671"/>
    <w:rsid w:val="00165BBB"/>
    <w:rsid w:val="00165D8D"/>
    <w:rsid w:val="0016613F"/>
    <w:rsid w:val="00166215"/>
    <w:rsid w:val="0016639D"/>
    <w:rsid w:val="00166591"/>
    <w:rsid w:val="00166758"/>
    <w:rsid w:val="0016690E"/>
    <w:rsid w:val="00167626"/>
    <w:rsid w:val="00170E25"/>
    <w:rsid w:val="001710BA"/>
    <w:rsid w:val="00171143"/>
    <w:rsid w:val="001723BA"/>
    <w:rsid w:val="001726E9"/>
    <w:rsid w:val="00172864"/>
    <w:rsid w:val="00172B82"/>
    <w:rsid w:val="00172EFA"/>
    <w:rsid w:val="00173608"/>
    <w:rsid w:val="001745EC"/>
    <w:rsid w:val="001747B7"/>
    <w:rsid w:val="00175C30"/>
    <w:rsid w:val="00177069"/>
    <w:rsid w:val="00177F2F"/>
    <w:rsid w:val="00177FC1"/>
    <w:rsid w:val="0018012D"/>
    <w:rsid w:val="00180D8D"/>
    <w:rsid w:val="00180F2D"/>
    <w:rsid w:val="001815A2"/>
    <w:rsid w:val="00181FC1"/>
    <w:rsid w:val="00182477"/>
    <w:rsid w:val="00182F01"/>
    <w:rsid w:val="00183034"/>
    <w:rsid w:val="001830F7"/>
    <w:rsid w:val="00183EE6"/>
    <w:rsid w:val="00184C34"/>
    <w:rsid w:val="0018588A"/>
    <w:rsid w:val="00186D05"/>
    <w:rsid w:val="00187252"/>
    <w:rsid w:val="0018793C"/>
    <w:rsid w:val="00187CB2"/>
    <w:rsid w:val="001904A7"/>
    <w:rsid w:val="00190F71"/>
    <w:rsid w:val="00191C91"/>
    <w:rsid w:val="00191D68"/>
    <w:rsid w:val="00192828"/>
    <w:rsid w:val="00192C1F"/>
    <w:rsid w:val="00192DD9"/>
    <w:rsid w:val="00193CA7"/>
    <w:rsid w:val="00194339"/>
    <w:rsid w:val="00194848"/>
    <w:rsid w:val="00194CE6"/>
    <w:rsid w:val="00195891"/>
    <w:rsid w:val="001958EA"/>
    <w:rsid w:val="00195E0E"/>
    <w:rsid w:val="00196E63"/>
    <w:rsid w:val="001977C1"/>
    <w:rsid w:val="00197EE8"/>
    <w:rsid w:val="001A07D1"/>
    <w:rsid w:val="001A0AED"/>
    <w:rsid w:val="001A0ED7"/>
    <w:rsid w:val="001A180D"/>
    <w:rsid w:val="001A1900"/>
    <w:rsid w:val="001A1BAC"/>
    <w:rsid w:val="001A23CE"/>
    <w:rsid w:val="001A2407"/>
    <w:rsid w:val="001A2A44"/>
    <w:rsid w:val="001A2C89"/>
    <w:rsid w:val="001A673E"/>
    <w:rsid w:val="001A6B51"/>
    <w:rsid w:val="001A6E71"/>
    <w:rsid w:val="001A7763"/>
    <w:rsid w:val="001A7853"/>
    <w:rsid w:val="001B078A"/>
    <w:rsid w:val="001B3964"/>
    <w:rsid w:val="001B39F1"/>
    <w:rsid w:val="001B4452"/>
    <w:rsid w:val="001B466C"/>
    <w:rsid w:val="001B4F34"/>
    <w:rsid w:val="001B5115"/>
    <w:rsid w:val="001B52EC"/>
    <w:rsid w:val="001B554A"/>
    <w:rsid w:val="001B5715"/>
    <w:rsid w:val="001B5B7E"/>
    <w:rsid w:val="001B5BFF"/>
    <w:rsid w:val="001B6564"/>
    <w:rsid w:val="001B691A"/>
    <w:rsid w:val="001B7729"/>
    <w:rsid w:val="001C02D8"/>
    <w:rsid w:val="001C04E3"/>
    <w:rsid w:val="001C1E9E"/>
    <w:rsid w:val="001C21D1"/>
    <w:rsid w:val="001C2378"/>
    <w:rsid w:val="001C3EE9"/>
    <w:rsid w:val="001C3FA4"/>
    <w:rsid w:val="001C40F9"/>
    <w:rsid w:val="001C458B"/>
    <w:rsid w:val="001C4B76"/>
    <w:rsid w:val="001C5014"/>
    <w:rsid w:val="001C524E"/>
    <w:rsid w:val="001C57EF"/>
    <w:rsid w:val="001C5D4F"/>
    <w:rsid w:val="001C620A"/>
    <w:rsid w:val="001C64C0"/>
    <w:rsid w:val="001C69DA"/>
    <w:rsid w:val="001C6D4E"/>
    <w:rsid w:val="001C6F06"/>
    <w:rsid w:val="001C7F4F"/>
    <w:rsid w:val="001D077D"/>
    <w:rsid w:val="001D2218"/>
    <w:rsid w:val="001D2360"/>
    <w:rsid w:val="001D3109"/>
    <w:rsid w:val="001D332E"/>
    <w:rsid w:val="001D5033"/>
    <w:rsid w:val="001D5C88"/>
    <w:rsid w:val="001D6567"/>
    <w:rsid w:val="001D66D7"/>
    <w:rsid w:val="001D695C"/>
    <w:rsid w:val="001D6FD9"/>
    <w:rsid w:val="001D780E"/>
    <w:rsid w:val="001E05C3"/>
    <w:rsid w:val="001E0AD3"/>
    <w:rsid w:val="001E0CBB"/>
    <w:rsid w:val="001E1019"/>
    <w:rsid w:val="001E170A"/>
    <w:rsid w:val="001E2B0B"/>
    <w:rsid w:val="001E36E4"/>
    <w:rsid w:val="001E379D"/>
    <w:rsid w:val="001E3A3C"/>
    <w:rsid w:val="001E5C23"/>
    <w:rsid w:val="001E7295"/>
    <w:rsid w:val="001E7504"/>
    <w:rsid w:val="001E76DF"/>
    <w:rsid w:val="001F0FF4"/>
    <w:rsid w:val="001F1308"/>
    <w:rsid w:val="001F1525"/>
    <w:rsid w:val="001F1E87"/>
    <w:rsid w:val="001F1EB6"/>
    <w:rsid w:val="001F2E23"/>
    <w:rsid w:val="001F33AB"/>
    <w:rsid w:val="001F341F"/>
    <w:rsid w:val="001F3911"/>
    <w:rsid w:val="001F3F1A"/>
    <w:rsid w:val="001F4562"/>
    <w:rsid w:val="001F46C7"/>
    <w:rsid w:val="001F481E"/>
    <w:rsid w:val="001F4CBD"/>
    <w:rsid w:val="001F4EF4"/>
    <w:rsid w:val="001F4F3F"/>
    <w:rsid w:val="001F5545"/>
    <w:rsid w:val="001F5777"/>
    <w:rsid w:val="001F5937"/>
    <w:rsid w:val="001F59E3"/>
    <w:rsid w:val="001F59ED"/>
    <w:rsid w:val="001F5F89"/>
    <w:rsid w:val="001F7121"/>
    <w:rsid w:val="001F74F1"/>
    <w:rsid w:val="001F76D9"/>
    <w:rsid w:val="001F7FF3"/>
    <w:rsid w:val="00200D2C"/>
    <w:rsid w:val="0020112D"/>
    <w:rsid w:val="00201239"/>
    <w:rsid w:val="002019D8"/>
    <w:rsid w:val="00201EC7"/>
    <w:rsid w:val="0020247A"/>
    <w:rsid w:val="0020349A"/>
    <w:rsid w:val="002034B4"/>
    <w:rsid w:val="00204032"/>
    <w:rsid w:val="00204114"/>
    <w:rsid w:val="00204BAD"/>
    <w:rsid w:val="00204CF8"/>
    <w:rsid w:val="00204D60"/>
    <w:rsid w:val="002053DB"/>
    <w:rsid w:val="00205627"/>
    <w:rsid w:val="002056D0"/>
    <w:rsid w:val="002057A7"/>
    <w:rsid w:val="00205BE7"/>
    <w:rsid w:val="002062D3"/>
    <w:rsid w:val="00207192"/>
    <w:rsid w:val="00207C47"/>
    <w:rsid w:val="00210487"/>
    <w:rsid w:val="002107B8"/>
    <w:rsid w:val="00210860"/>
    <w:rsid w:val="00210B6A"/>
    <w:rsid w:val="00211681"/>
    <w:rsid w:val="00211810"/>
    <w:rsid w:val="00212CB6"/>
    <w:rsid w:val="00212E37"/>
    <w:rsid w:val="00212F5A"/>
    <w:rsid w:val="00213541"/>
    <w:rsid w:val="0021391A"/>
    <w:rsid w:val="00213F62"/>
    <w:rsid w:val="002140FF"/>
    <w:rsid w:val="00214AC7"/>
    <w:rsid w:val="00214ECB"/>
    <w:rsid w:val="00216ECB"/>
    <w:rsid w:val="00220894"/>
    <w:rsid w:val="00220DE9"/>
    <w:rsid w:val="00221F14"/>
    <w:rsid w:val="0022206B"/>
    <w:rsid w:val="00222265"/>
    <w:rsid w:val="00224760"/>
    <w:rsid w:val="00224952"/>
    <w:rsid w:val="00224DD2"/>
    <w:rsid w:val="00224F46"/>
    <w:rsid w:val="00225A6A"/>
    <w:rsid w:val="00225AC7"/>
    <w:rsid w:val="00225ACC"/>
    <w:rsid w:val="00226753"/>
    <w:rsid w:val="002267A9"/>
    <w:rsid w:val="0023118D"/>
    <w:rsid w:val="00231221"/>
    <w:rsid w:val="00231C25"/>
    <w:rsid w:val="00231C6F"/>
    <w:rsid w:val="00232A90"/>
    <w:rsid w:val="00233C20"/>
    <w:rsid w:val="00234151"/>
    <w:rsid w:val="00234F8C"/>
    <w:rsid w:val="00235542"/>
    <w:rsid w:val="00235A97"/>
    <w:rsid w:val="00235D29"/>
    <w:rsid w:val="00236534"/>
    <w:rsid w:val="002369B0"/>
    <w:rsid w:val="00236AD8"/>
    <w:rsid w:val="002401F5"/>
    <w:rsid w:val="00240E54"/>
    <w:rsid w:val="002413CA"/>
    <w:rsid w:val="0024310B"/>
    <w:rsid w:val="0024412A"/>
    <w:rsid w:val="00244551"/>
    <w:rsid w:val="00244D4A"/>
    <w:rsid w:val="00244E6F"/>
    <w:rsid w:val="00245026"/>
    <w:rsid w:val="002451C5"/>
    <w:rsid w:val="00245B26"/>
    <w:rsid w:val="00245BA4"/>
    <w:rsid w:val="00245F1F"/>
    <w:rsid w:val="00246364"/>
    <w:rsid w:val="0024663B"/>
    <w:rsid w:val="00247103"/>
    <w:rsid w:val="0024748C"/>
    <w:rsid w:val="00250067"/>
    <w:rsid w:val="002505D8"/>
    <w:rsid w:val="002513AF"/>
    <w:rsid w:val="002516DE"/>
    <w:rsid w:val="00251F7F"/>
    <w:rsid w:val="00251F81"/>
    <w:rsid w:val="00252241"/>
    <w:rsid w:val="00252BE0"/>
    <w:rsid w:val="00252F51"/>
    <w:rsid w:val="00253243"/>
    <w:rsid w:val="00253588"/>
    <w:rsid w:val="002546F4"/>
    <w:rsid w:val="00255118"/>
    <w:rsid w:val="002551D0"/>
    <w:rsid w:val="00255374"/>
    <w:rsid w:val="00255B0B"/>
    <w:rsid w:val="00257765"/>
    <w:rsid w:val="00257BF4"/>
    <w:rsid w:val="00260003"/>
    <w:rsid w:val="0026035D"/>
    <w:rsid w:val="002605A8"/>
    <w:rsid w:val="002606D6"/>
    <w:rsid w:val="002607C4"/>
    <w:rsid w:val="002611C2"/>
    <w:rsid w:val="00261C98"/>
    <w:rsid w:val="0026248E"/>
    <w:rsid w:val="0026253D"/>
    <w:rsid w:val="00262914"/>
    <w:rsid w:val="00263529"/>
    <w:rsid w:val="00263816"/>
    <w:rsid w:val="00263847"/>
    <w:rsid w:val="002647BF"/>
    <w:rsid w:val="002647D5"/>
    <w:rsid w:val="00265032"/>
    <w:rsid w:val="002651FB"/>
    <w:rsid w:val="0026538C"/>
    <w:rsid w:val="00265781"/>
    <w:rsid w:val="00266B13"/>
    <w:rsid w:val="00267EEF"/>
    <w:rsid w:val="00270728"/>
    <w:rsid w:val="00270D42"/>
    <w:rsid w:val="002710C2"/>
    <w:rsid w:val="0027195D"/>
    <w:rsid w:val="002719D8"/>
    <w:rsid w:val="002729BA"/>
    <w:rsid w:val="00272B03"/>
    <w:rsid w:val="002733E2"/>
    <w:rsid w:val="0027367D"/>
    <w:rsid w:val="0027487E"/>
    <w:rsid w:val="002750B1"/>
    <w:rsid w:val="002765EA"/>
    <w:rsid w:val="00276A35"/>
    <w:rsid w:val="00276DAF"/>
    <w:rsid w:val="00277835"/>
    <w:rsid w:val="00280AB1"/>
    <w:rsid w:val="00280C3B"/>
    <w:rsid w:val="00281E0C"/>
    <w:rsid w:val="00281E0F"/>
    <w:rsid w:val="00282A29"/>
    <w:rsid w:val="0028301C"/>
    <w:rsid w:val="0028344A"/>
    <w:rsid w:val="00283C90"/>
    <w:rsid w:val="00284A51"/>
    <w:rsid w:val="00284BAE"/>
    <w:rsid w:val="00284FCC"/>
    <w:rsid w:val="002859AF"/>
    <w:rsid w:val="0028624A"/>
    <w:rsid w:val="0028649A"/>
    <w:rsid w:val="00286AE7"/>
    <w:rsid w:val="002871D5"/>
    <w:rsid w:val="00287243"/>
    <w:rsid w:val="00290284"/>
    <w:rsid w:val="00290647"/>
    <w:rsid w:val="002906B4"/>
    <w:rsid w:val="00291385"/>
    <w:rsid w:val="00291422"/>
    <w:rsid w:val="0029237F"/>
    <w:rsid w:val="00292715"/>
    <w:rsid w:val="002928F6"/>
    <w:rsid w:val="002930E4"/>
    <w:rsid w:val="002931F1"/>
    <w:rsid w:val="00293E57"/>
    <w:rsid w:val="0029414A"/>
    <w:rsid w:val="0029455D"/>
    <w:rsid w:val="002947D1"/>
    <w:rsid w:val="002948DF"/>
    <w:rsid w:val="00294AD2"/>
    <w:rsid w:val="00294CF7"/>
    <w:rsid w:val="00294D90"/>
    <w:rsid w:val="00295D40"/>
    <w:rsid w:val="00296C34"/>
    <w:rsid w:val="002A1925"/>
    <w:rsid w:val="002A1E92"/>
    <w:rsid w:val="002A204D"/>
    <w:rsid w:val="002A2418"/>
    <w:rsid w:val="002A2616"/>
    <w:rsid w:val="002A26E1"/>
    <w:rsid w:val="002A368A"/>
    <w:rsid w:val="002A4065"/>
    <w:rsid w:val="002A4071"/>
    <w:rsid w:val="002A40FF"/>
    <w:rsid w:val="002A4EC4"/>
    <w:rsid w:val="002A59F0"/>
    <w:rsid w:val="002A5C5D"/>
    <w:rsid w:val="002A6432"/>
    <w:rsid w:val="002A6702"/>
    <w:rsid w:val="002A6B7D"/>
    <w:rsid w:val="002A6EB6"/>
    <w:rsid w:val="002A6F25"/>
    <w:rsid w:val="002A6FD3"/>
    <w:rsid w:val="002A7E24"/>
    <w:rsid w:val="002B081A"/>
    <w:rsid w:val="002B0A7D"/>
    <w:rsid w:val="002B0DEE"/>
    <w:rsid w:val="002B1A69"/>
    <w:rsid w:val="002B21FB"/>
    <w:rsid w:val="002B2723"/>
    <w:rsid w:val="002B303A"/>
    <w:rsid w:val="002B48B9"/>
    <w:rsid w:val="002B4E38"/>
    <w:rsid w:val="002B538E"/>
    <w:rsid w:val="002B5D5C"/>
    <w:rsid w:val="002B5DCA"/>
    <w:rsid w:val="002B63D8"/>
    <w:rsid w:val="002B64C3"/>
    <w:rsid w:val="002B6BDC"/>
    <w:rsid w:val="002B6DAC"/>
    <w:rsid w:val="002B6EB6"/>
    <w:rsid w:val="002B75B0"/>
    <w:rsid w:val="002B7941"/>
    <w:rsid w:val="002B7DCA"/>
    <w:rsid w:val="002B7EAF"/>
    <w:rsid w:val="002B7F57"/>
    <w:rsid w:val="002C099C"/>
    <w:rsid w:val="002C0B74"/>
    <w:rsid w:val="002C0C8B"/>
    <w:rsid w:val="002C0CBB"/>
    <w:rsid w:val="002C0DF4"/>
    <w:rsid w:val="002C1201"/>
    <w:rsid w:val="002C1460"/>
    <w:rsid w:val="002C20F2"/>
    <w:rsid w:val="002C2278"/>
    <w:rsid w:val="002C287E"/>
    <w:rsid w:val="002C2C4D"/>
    <w:rsid w:val="002C36C6"/>
    <w:rsid w:val="002C38B2"/>
    <w:rsid w:val="002C3981"/>
    <w:rsid w:val="002C3F9C"/>
    <w:rsid w:val="002C4244"/>
    <w:rsid w:val="002C47CA"/>
    <w:rsid w:val="002C50E4"/>
    <w:rsid w:val="002C5AFA"/>
    <w:rsid w:val="002C5FBA"/>
    <w:rsid w:val="002C6032"/>
    <w:rsid w:val="002C69C5"/>
    <w:rsid w:val="002C73C4"/>
    <w:rsid w:val="002D0439"/>
    <w:rsid w:val="002D0995"/>
    <w:rsid w:val="002D11B7"/>
    <w:rsid w:val="002D3BBC"/>
    <w:rsid w:val="002D438A"/>
    <w:rsid w:val="002D459B"/>
    <w:rsid w:val="002D45A7"/>
    <w:rsid w:val="002D4800"/>
    <w:rsid w:val="002D4E20"/>
    <w:rsid w:val="002D55E8"/>
    <w:rsid w:val="002D5738"/>
    <w:rsid w:val="002D5E53"/>
    <w:rsid w:val="002D67BF"/>
    <w:rsid w:val="002D6C4C"/>
    <w:rsid w:val="002D7CFA"/>
    <w:rsid w:val="002D7ED3"/>
    <w:rsid w:val="002E0319"/>
    <w:rsid w:val="002E0AD4"/>
    <w:rsid w:val="002E1607"/>
    <w:rsid w:val="002E179B"/>
    <w:rsid w:val="002E1C9E"/>
    <w:rsid w:val="002E257B"/>
    <w:rsid w:val="002E2670"/>
    <w:rsid w:val="002E28ED"/>
    <w:rsid w:val="002E31C1"/>
    <w:rsid w:val="002E3C65"/>
    <w:rsid w:val="002E3F5B"/>
    <w:rsid w:val="002E4362"/>
    <w:rsid w:val="002E45A7"/>
    <w:rsid w:val="002E49A9"/>
    <w:rsid w:val="002E49F6"/>
    <w:rsid w:val="002E50E1"/>
    <w:rsid w:val="002E5E4B"/>
    <w:rsid w:val="002E63D9"/>
    <w:rsid w:val="002E640E"/>
    <w:rsid w:val="002E79E7"/>
    <w:rsid w:val="002F0C28"/>
    <w:rsid w:val="002F23CE"/>
    <w:rsid w:val="002F268C"/>
    <w:rsid w:val="002F2EAF"/>
    <w:rsid w:val="002F3633"/>
    <w:rsid w:val="002F3CDE"/>
    <w:rsid w:val="002F3DE1"/>
    <w:rsid w:val="002F4C45"/>
    <w:rsid w:val="002F5DD6"/>
    <w:rsid w:val="002F5FEA"/>
    <w:rsid w:val="002F6259"/>
    <w:rsid w:val="002F63E7"/>
    <w:rsid w:val="002F7BE3"/>
    <w:rsid w:val="002F7E6A"/>
    <w:rsid w:val="002F7F81"/>
    <w:rsid w:val="00300165"/>
    <w:rsid w:val="00300549"/>
    <w:rsid w:val="00300979"/>
    <w:rsid w:val="003010CF"/>
    <w:rsid w:val="00301AD0"/>
    <w:rsid w:val="00301FBA"/>
    <w:rsid w:val="003027E3"/>
    <w:rsid w:val="00302D6D"/>
    <w:rsid w:val="00303440"/>
    <w:rsid w:val="00304D9B"/>
    <w:rsid w:val="0030538A"/>
    <w:rsid w:val="003059A3"/>
    <w:rsid w:val="00305FF9"/>
    <w:rsid w:val="00306A7D"/>
    <w:rsid w:val="00306E6B"/>
    <w:rsid w:val="003100C8"/>
    <w:rsid w:val="00311161"/>
    <w:rsid w:val="0031134F"/>
    <w:rsid w:val="003115F7"/>
    <w:rsid w:val="00312207"/>
    <w:rsid w:val="00312400"/>
    <w:rsid w:val="003124EB"/>
    <w:rsid w:val="00312739"/>
    <w:rsid w:val="00312D10"/>
    <w:rsid w:val="00312D4F"/>
    <w:rsid w:val="00313AA9"/>
    <w:rsid w:val="0031475B"/>
    <w:rsid w:val="00315DCC"/>
    <w:rsid w:val="0031615A"/>
    <w:rsid w:val="00316B73"/>
    <w:rsid w:val="00316C7E"/>
    <w:rsid w:val="003178DA"/>
    <w:rsid w:val="003179EB"/>
    <w:rsid w:val="00317DB8"/>
    <w:rsid w:val="00317FE7"/>
    <w:rsid w:val="00320618"/>
    <w:rsid w:val="00320641"/>
    <w:rsid w:val="00320E2C"/>
    <w:rsid w:val="00320EC3"/>
    <w:rsid w:val="0032100B"/>
    <w:rsid w:val="0032113A"/>
    <w:rsid w:val="00321BD7"/>
    <w:rsid w:val="00321EEA"/>
    <w:rsid w:val="0032260F"/>
    <w:rsid w:val="003228DA"/>
    <w:rsid w:val="00322D4F"/>
    <w:rsid w:val="003231CC"/>
    <w:rsid w:val="00323214"/>
    <w:rsid w:val="003238DD"/>
    <w:rsid w:val="00323D6B"/>
    <w:rsid w:val="00325306"/>
    <w:rsid w:val="00325ED3"/>
    <w:rsid w:val="00326957"/>
    <w:rsid w:val="00326AE2"/>
    <w:rsid w:val="003277B6"/>
    <w:rsid w:val="00327B8D"/>
    <w:rsid w:val="00327DE2"/>
    <w:rsid w:val="00331426"/>
    <w:rsid w:val="0033171D"/>
    <w:rsid w:val="00331FC3"/>
    <w:rsid w:val="00332640"/>
    <w:rsid w:val="003336B3"/>
    <w:rsid w:val="00335B75"/>
    <w:rsid w:val="00335D8C"/>
    <w:rsid w:val="00336072"/>
    <w:rsid w:val="003363A1"/>
    <w:rsid w:val="0033729F"/>
    <w:rsid w:val="003377BB"/>
    <w:rsid w:val="00340B17"/>
    <w:rsid w:val="00340C97"/>
    <w:rsid w:val="00340CE3"/>
    <w:rsid w:val="00341F57"/>
    <w:rsid w:val="0034226D"/>
    <w:rsid w:val="00342972"/>
    <w:rsid w:val="00342FDD"/>
    <w:rsid w:val="003434C1"/>
    <w:rsid w:val="00343F21"/>
    <w:rsid w:val="003440B6"/>
    <w:rsid w:val="0034429B"/>
    <w:rsid w:val="003444C0"/>
    <w:rsid w:val="00344866"/>
    <w:rsid w:val="003449BB"/>
    <w:rsid w:val="00344E5B"/>
    <w:rsid w:val="00345A2E"/>
    <w:rsid w:val="0034638C"/>
    <w:rsid w:val="00346F7F"/>
    <w:rsid w:val="00350108"/>
    <w:rsid w:val="00350490"/>
    <w:rsid w:val="00350762"/>
    <w:rsid w:val="003507C4"/>
    <w:rsid w:val="00350F23"/>
    <w:rsid w:val="003519A1"/>
    <w:rsid w:val="00352480"/>
    <w:rsid w:val="0035293F"/>
    <w:rsid w:val="003530D2"/>
    <w:rsid w:val="0035331A"/>
    <w:rsid w:val="003534E1"/>
    <w:rsid w:val="00353C1E"/>
    <w:rsid w:val="003548D8"/>
    <w:rsid w:val="00354A93"/>
    <w:rsid w:val="003554C6"/>
    <w:rsid w:val="003554CA"/>
    <w:rsid w:val="003563EC"/>
    <w:rsid w:val="003564CF"/>
    <w:rsid w:val="0035718E"/>
    <w:rsid w:val="0035794F"/>
    <w:rsid w:val="00357B46"/>
    <w:rsid w:val="00357D89"/>
    <w:rsid w:val="003601B0"/>
    <w:rsid w:val="00360232"/>
    <w:rsid w:val="003602E0"/>
    <w:rsid w:val="00360D01"/>
    <w:rsid w:val="00361F35"/>
    <w:rsid w:val="00362569"/>
    <w:rsid w:val="003636CD"/>
    <w:rsid w:val="00363CA6"/>
    <w:rsid w:val="003640DD"/>
    <w:rsid w:val="00364723"/>
    <w:rsid w:val="0036477E"/>
    <w:rsid w:val="0036487C"/>
    <w:rsid w:val="00365411"/>
    <w:rsid w:val="00365FA2"/>
    <w:rsid w:val="00366525"/>
    <w:rsid w:val="00366C69"/>
    <w:rsid w:val="00366F21"/>
    <w:rsid w:val="00367441"/>
    <w:rsid w:val="00367B1D"/>
    <w:rsid w:val="003704C6"/>
    <w:rsid w:val="003705E4"/>
    <w:rsid w:val="00370E4F"/>
    <w:rsid w:val="00371215"/>
    <w:rsid w:val="00371335"/>
    <w:rsid w:val="00371C0B"/>
    <w:rsid w:val="00372709"/>
    <w:rsid w:val="00372F0D"/>
    <w:rsid w:val="00374059"/>
    <w:rsid w:val="003740C9"/>
    <w:rsid w:val="00374448"/>
    <w:rsid w:val="0037535B"/>
    <w:rsid w:val="003753FE"/>
    <w:rsid w:val="0037552D"/>
    <w:rsid w:val="003756DB"/>
    <w:rsid w:val="003770BB"/>
    <w:rsid w:val="0037771A"/>
    <w:rsid w:val="003802DC"/>
    <w:rsid w:val="0038083B"/>
    <w:rsid w:val="00380E4E"/>
    <w:rsid w:val="00380FBF"/>
    <w:rsid w:val="00381B72"/>
    <w:rsid w:val="003824E8"/>
    <w:rsid w:val="00382A43"/>
    <w:rsid w:val="00382D60"/>
    <w:rsid w:val="00382F29"/>
    <w:rsid w:val="0038377C"/>
    <w:rsid w:val="00383C8D"/>
    <w:rsid w:val="00383E6A"/>
    <w:rsid w:val="00384745"/>
    <w:rsid w:val="00384EBF"/>
    <w:rsid w:val="00385122"/>
    <w:rsid w:val="003852FB"/>
    <w:rsid w:val="00385429"/>
    <w:rsid w:val="003858BA"/>
    <w:rsid w:val="003859C8"/>
    <w:rsid w:val="00385B05"/>
    <w:rsid w:val="00385EA8"/>
    <w:rsid w:val="00386000"/>
    <w:rsid w:val="00386382"/>
    <w:rsid w:val="003865EF"/>
    <w:rsid w:val="00386BA9"/>
    <w:rsid w:val="00386E75"/>
    <w:rsid w:val="00390017"/>
    <w:rsid w:val="003901A3"/>
    <w:rsid w:val="003904D5"/>
    <w:rsid w:val="0039072F"/>
    <w:rsid w:val="00392541"/>
    <w:rsid w:val="0039269F"/>
    <w:rsid w:val="003933BC"/>
    <w:rsid w:val="00393F9A"/>
    <w:rsid w:val="003940CE"/>
    <w:rsid w:val="00394443"/>
    <w:rsid w:val="0039531A"/>
    <w:rsid w:val="0039583C"/>
    <w:rsid w:val="00395AFF"/>
    <w:rsid w:val="00396D7C"/>
    <w:rsid w:val="00397C1D"/>
    <w:rsid w:val="003A180F"/>
    <w:rsid w:val="003A18DD"/>
    <w:rsid w:val="003A20C8"/>
    <w:rsid w:val="003A2C29"/>
    <w:rsid w:val="003A2EC3"/>
    <w:rsid w:val="003A3504"/>
    <w:rsid w:val="003A36F2"/>
    <w:rsid w:val="003A3D39"/>
    <w:rsid w:val="003A3EC7"/>
    <w:rsid w:val="003A40B4"/>
    <w:rsid w:val="003A4207"/>
    <w:rsid w:val="003A6C44"/>
    <w:rsid w:val="003A71CF"/>
    <w:rsid w:val="003A7834"/>
    <w:rsid w:val="003A7CDD"/>
    <w:rsid w:val="003B042B"/>
    <w:rsid w:val="003B0B5B"/>
    <w:rsid w:val="003B0E79"/>
    <w:rsid w:val="003B0FF4"/>
    <w:rsid w:val="003B13D5"/>
    <w:rsid w:val="003B1AB0"/>
    <w:rsid w:val="003B31A3"/>
    <w:rsid w:val="003B3575"/>
    <w:rsid w:val="003B422A"/>
    <w:rsid w:val="003B4261"/>
    <w:rsid w:val="003B4BE8"/>
    <w:rsid w:val="003B50BC"/>
    <w:rsid w:val="003B5550"/>
    <w:rsid w:val="003B5D97"/>
    <w:rsid w:val="003B63A4"/>
    <w:rsid w:val="003B68FE"/>
    <w:rsid w:val="003B6D7D"/>
    <w:rsid w:val="003B713A"/>
    <w:rsid w:val="003B77DA"/>
    <w:rsid w:val="003B7D7E"/>
    <w:rsid w:val="003C1012"/>
    <w:rsid w:val="003C11C9"/>
    <w:rsid w:val="003C1229"/>
    <w:rsid w:val="003C1FD4"/>
    <w:rsid w:val="003C201F"/>
    <w:rsid w:val="003C213D"/>
    <w:rsid w:val="003C2347"/>
    <w:rsid w:val="003C25AD"/>
    <w:rsid w:val="003C2D21"/>
    <w:rsid w:val="003C4E57"/>
    <w:rsid w:val="003C4EE8"/>
    <w:rsid w:val="003C532C"/>
    <w:rsid w:val="003C57EB"/>
    <w:rsid w:val="003C5E6B"/>
    <w:rsid w:val="003C634A"/>
    <w:rsid w:val="003C688E"/>
    <w:rsid w:val="003C7AD7"/>
    <w:rsid w:val="003C7C67"/>
    <w:rsid w:val="003D03FA"/>
    <w:rsid w:val="003D06FE"/>
    <w:rsid w:val="003D0FC3"/>
    <w:rsid w:val="003D2C1D"/>
    <w:rsid w:val="003D2C34"/>
    <w:rsid w:val="003D2E1E"/>
    <w:rsid w:val="003D31B1"/>
    <w:rsid w:val="003D3229"/>
    <w:rsid w:val="003D3628"/>
    <w:rsid w:val="003D3DAE"/>
    <w:rsid w:val="003D3DDD"/>
    <w:rsid w:val="003D4DA4"/>
    <w:rsid w:val="003D5CBF"/>
    <w:rsid w:val="003D6604"/>
    <w:rsid w:val="003D66D2"/>
    <w:rsid w:val="003D701D"/>
    <w:rsid w:val="003D70FC"/>
    <w:rsid w:val="003D7D68"/>
    <w:rsid w:val="003E07AE"/>
    <w:rsid w:val="003E0D3B"/>
    <w:rsid w:val="003E14FC"/>
    <w:rsid w:val="003E1571"/>
    <w:rsid w:val="003E1A5C"/>
    <w:rsid w:val="003E2976"/>
    <w:rsid w:val="003E4858"/>
    <w:rsid w:val="003E4987"/>
    <w:rsid w:val="003E57F1"/>
    <w:rsid w:val="003E6316"/>
    <w:rsid w:val="003E650E"/>
    <w:rsid w:val="003E6884"/>
    <w:rsid w:val="003E6AC5"/>
    <w:rsid w:val="003E6B94"/>
    <w:rsid w:val="003E744B"/>
    <w:rsid w:val="003E7537"/>
    <w:rsid w:val="003E78BC"/>
    <w:rsid w:val="003E7DF1"/>
    <w:rsid w:val="003F0096"/>
    <w:rsid w:val="003F05DA"/>
    <w:rsid w:val="003F0850"/>
    <w:rsid w:val="003F0D12"/>
    <w:rsid w:val="003F160C"/>
    <w:rsid w:val="003F1949"/>
    <w:rsid w:val="003F1961"/>
    <w:rsid w:val="003F2633"/>
    <w:rsid w:val="003F324F"/>
    <w:rsid w:val="003F33BC"/>
    <w:rsid w:val="003F3B4E"/>
    <w:rsid w:val="003F3D4E"/>
    <w:rsid w:val="003F477E"/>
    <w:rsid w:val="003F4991"/>
    <w:rsid w:val="003F4DB6"/>
    <w:rsid w:val="003F4FCA"/>
    <w:rsid w:val="003F53F5"/>
    <w:rsid w:val="003F59D2"/>
    <w:rsid w:val="003F6271"/>
    <w:rsid w:val="003F6CD2"/>
    <w:rsid w:val="003F6EB5"/>
    <w:rsid w:val="003F788D"/>
    <w:rsid w:val="0040126E"/>
    <w:rsid w:val="004020D4"/>
    <w:rsid w:val="004021B6"/>
    <w:rsid w:val="00402315"/>
    <w:rsid w:val="00402B25"/>
    <w:rsid w:val="004047C4"/>
    <w:rsid w:val="0040570B"/>
    <w:rsid w:val="00405EDB"/>
    <w:rsid w:val="00405FB1"/>
    <w:rsid w:val="0040600C"/>
    <w:rsid w:val="00406460"/>
    <w:rsid w:val="004064F7"/>
    <w:rsid w:val="00407EB0"/>
    <w:rsid w:val="00407F58"/>
    <w:rsid w:val="004100B6"/>
    <w:rsid w:val="00410A07"/>
    <w:rsid w:val="004116B3"/>
    <w:rsid w:val="004122AC"/>
    <w:rsid w:val="00412461"/>
    <w:rsid w:val="00412546"/>
    <w:rsid w:val="00412A3A"/>
    <w:rsid w:val="00412D6C"/>
    <w:rsid w:val="00413053"/>
    <w:rsid w:val="0041319C"/>
    <w:rsid w:val="004137B6"/>
    <w:rsid w:val="00413A54"/>
    <w:rsid w:val="00413C10"/>
    <w:rsid w:val="00413CD9"/>
    <w:rsid w:val="00413F9A"/>
    <w:rsid w:val="004140CA"/>
    <w:rsid w:val="0041453B"/>
    <w:rsid w:val="00414B35"/>
    <w:rsid w:val="00414C65"/>
    <w:rsid w:val="00415D76"/>
    <w:rsid w:val="004160E5"/>
    <w:rsid w:val="00416665"/>
    <w:rsid w:val="004169B1"/>
    <w:rsid w:val="00416A67"/>
    <w:rsid w:val="00416ACB"/>
    <w:rsid w:val="00421DCF"/>
    <w:rsid w:val="00422341"/>
    <w:rsid w:val="00423641"/>
    <w:rsid w:val="00423C77"/>
    <w:rsid w:val="00425322"/>
    <w:rsid w:val="004260E7"/>
    <w:rsid w:val="00426266"/>
    <w:rsid w:val="00426DF5"/>
    <w:rsid w:val="0042739B"/>
    <w:rsid w:val="00430A2D"/>
    <w:rsid w:val="00431505"/>
    <w:rsid w:val="00431AF0"/>
    <w:rsid w:val="0043213A"/>
    <w:rsid w:val="004330F4"/>
    <w:rsid w:val="00433590"/>
    <w:rsid w:val="004335AE"/>
    <w:rsid w:val="0043393D"/>
    <w:rsid w:val="00433F1A"/>
    <w:rsid w:val="004344C7"/>
    <w:rsid w:val="00434E2A"/>
    <w:rsid w:val="00435274"/>
    <w:rsid w:val="004352AD"/>
    <w:rsid w:val="0043545D"/>
    <w:rsid w:val="00435FE2"/>
    <w:rsid w:val="00436E2F"/>
    <w:rsid w:val="00436EAB"/>
    <w:rsid w:val="0043733C"/>
    <w:rsid w:val="004373E5"/>
    <w:rsid w:val="00437C05"/>
    <w:rsid w:val="0044149F"/>
    <w:rsid w:val="00441726"/>
    <w:rsid w:val="00441910"/>
    <w:rsid w:val="00442A67"/>
    <w:rsid w:val="00442B0E"/>
    <w:rsid w:val="00443388"/>
    <w:rsid w:val="00443D50"/>
    <w:rsid w:val="00444217"/>
    <w:rsid w:val="00444775"/>
    <w:rsid w:val="00444FD0"/>
    <w:rsid w:val="00445B6F"/>
    <w:rsid w:val="004461D9"/>
    <w:rsid w:val="00446AC6"/>
    <w:rsid w:val="0044759B"/>
    <w:rsid w:val="004477FB"/>
    <w:rsid w:val="00447F54"/>
    <w:rsid w:val="00447FDA"/>
    <w:rsid w:val="00450B7E"/>
    <w:rsid w:val="00450D42"/>
    <w:rsid w:val="0045136B"/>
    <w:rsid w:val="00451C7E"/>
    <w:rsid w:val="00453BB6"/>
    <w:rsid w:val="00453CAA"/>
    <w:rsid w:val="00453CCA"/>
    <w:rsid w:val="004548D3"/>
    <w:rsid w:val="00455113"/>
    <w:rsid w:val="00456421"/>
    <w:rsid w:val="00456569"/>
    <w:rsid w:val="00456DAB"/>
    <w:rsid w:val="0046004B"/>
    <w:rsid w:val="00460167"/>
    <w:rsid w:val="00460CC3"/>
    <w:rsid w:val="00460E86"/>
    <w:rsid w:val="00463575"/>
    <w:rsid w:val="0046373C"/>
    <w:rsid w:val="004646B4"/>
    <w:rsid w:val="00464A88"/>
    <w:rsid w:val="0046509F"/>
    <w:rsid w:val="004651A0"/>
    <w:rsid w:val="00466532"/>
    <w:rsid w:val="00466741"/>
    <w:rsid w:val="00466B6C"/>
    <w:rsid w:val="00466BAD"/>
    <w:rsid w:val="00467488"/>
    <w:rsid w:val="00467A92"/>
    <w:rsid w:val="00467D8B"/>
    <w:rsid w:val="0047083E"/>
    <w:rsid w:val="00470EB5"/>
    <w:rsid w:val="0047117F"/>
    <w:rsid w:val="00471929"/>
    <w:rsid w:val="0047286B"/>
    <w:rsid w:val="00472E27"/>
    <w:rsid w:val="004735B0"/>
    <w:rsid w:val="00474220"/>
    <w:rsid w:val="004752D3"/>
    <w:rsid w:val="004754E1"/>
    <w:rsid w:val="00475802"/>
    <w:rsid w:val="00475CE0"/>
    <w:rsid w:val="004760C4"/>
    <w:rsid w:val="00476361"/>
    <w:rsid w:val="00476827"/>
    <w:rsid w:val="00476BD4"/>
    <w:rsid w:val="00476E92"/>
    <w:rsid w:val="00476F22"/>
    <w:rsid w:val="004775A7"/>
    <w:rsid w:val="004779A3"/>
    <w:rsid w:val="00477C35"/>
    <w:rsid w:val="0048048C"/>
    <w:rsid w:val="0048060D"/>
    <w:rsid w:val="00480988"/>
    <w:rsid w:val="00480E05"/>
    <w:rsid w:val="00480E80"/>
    <w:rsid w:val="00482B6C"/>
    <w:rsid w:val="00482BBE"/>
    <w:rsid w:val="00483A12"/>
    <w:rsid w:val="00484A4F"/>
    <w:rsid w:val="00484A77"/>
    <w:rsid w:val="00484CA4"/>
    <w:rsid w:val="0048540F"/>
    <w:rsid w:val="00485970"/>
    <w:rsid w:val="00485C0D"/>
    <w:rsid w:val="004860FB"/>
    <w:rsid w:val="00486575"/>
    <w:rsid w:val="004866D0"/>
    <w:rsid w:val="00486E8C"/>
    <w:rsid w:val="004872EC"/>
    <w:rsid w:val="00487B48"/>
    <w:rsid w:val="004914B3"/>
    <w:rsid w:val="00492966"/>
    <w:rsid w:val="00494242"/>
    <w:rsid w:val="0049424B"/>
    <w:rsid w:val="004945AD"/>
    <w:rsid w:val="00494ACA"/>
    <w:rsid w:val="00494E8E"/>
    <w:rsid w:val="004955BC"/>
    <w:rsid w:val="00495D63"/>
    <w:rsid w:val="00495FAB"/>
    <w:rsid w:val="0049602A"/>
    <w:rsid w:val="0049648F"/>
    <w:rsid w:val="00496606"/>
    <w:rsid w:val="004966D6"/>
    <w:rsid w:val="00496B82"/>
    <w:rsid w:val="00496F05"/>
    <w:rsid w:val="00497370"/>
    <w:rsid w:val="00497601"/>
    <w:rsid w:val="004977C6"/>
    <w:rsid w:val="004978FC"/>
    <w:rsid w:val="004A0F39"/>
    <w:rsid w:val="004A191A"/>
    <w:rsid w:val="004A251F"/>
    <w:rsid w:val="004A35AF"/>
    <w:rsid w:val="004A3BF1"/>
    <w:rsid w:val="004A3E42"/>
    <w:rsid w:val="004A4715"/>
    <w:rsid w:val="004A5046"/>
    <w:rsid w:val="004A565E"/>
    <w:rsid w:val="004A583B"/>
    <w:rsid w:val="004A5DF3"/>
    <w:rsid w:val="004A6134"/>
    <w:rsid w:val="004A7092"/>
    <w:rsid w:val="004A79FA"/>
    <w:rsid w:val="004B022F"/>
    <w:rsid w:val="004B080D"/>
    <w:rsid w:val="004B10E3"/>
    <w:rsid w:val="004B1BFB"/>
    <w:rsid w:val="004B1F3A"/>
    <w:rsid w:val="004B3086"/>
    <w:rsid w:val="004B30FD"/>
    <w:rsid w:val="004B32E3"/>
    <w:rsid w:val="004B3DA4"/>
    <w:rsid w:val="004B4125"/>
    <w:rsid w:val="004B49E6"/>
    <w:rsid w:val="004B4A5E"/>
    <w:rsid w:val="004B4D69"/>
    <w:rsid w:val="004B5557"/>
    <w:rsid w:val="004B5978"/>
    <w:rsid w:val="004B6C4C"/>
    <w:rsid w:val="004B7572"/>
    <w:rsid w:val="004C01A8"/>
    <w:rsid w:val="004C10D6"/>
    <w:rsid w:val="004C1840"/>
    <w:rsid w:val="004C217D"/>
    <w:rsid w:val="004C24C9"/>
    <w:rsid w:val="004C31B6"/>
    <w:rsid w:val="004C412A"/>
    <w:rsid w:val="004C45A3"/>
    <w:rsid w:val="004C4D7B"/>
    <w:rsid w:val="004C4FFC"/>
    <w:rsid w:val="004C5319"/>
    <w:rsid w:val="004C621F"/>
    <w:rsid w:val="004C6812"/>
    <w:rsid w:val="004C7948"/>
    <w:rsid w:val="004C79EA"/>
    <w:rsid w:val="004C7B28"/>
    <w:rsid w:val="004C7BB8"/>
    <w:rsid w:val="004C7C60"/>
    <w:rsid w:val="004C7CCD"/>
    <w:rsid w:val="004C7F9E"/>
    <w:rsid w:val="004D01FE"/>
    <w:rsid w:val="004D0DFE"/>
    <w:rsid w:val="004D10CE"/>
    <w:rsid w:val="004D17BF"/>
    <w:rsid w:val="004D1A28"/>
    <w:rsid w:val="004D1D91"/>
    <w:rsid w:val="004D1FA1"/>
    <w:rsid w:val="004D22C3"/>
    <w:rsid w:val="004D2D86"/>
    <w:rsid w:val="004D3BF8"/>
    <w:rsid w:val="004D4688"/>
    <w:rsid w:val="004D4787"/>
    <w:rsid w:val="004D55E0"/>
    <w:rsid w:val="004D561E"/>
    <w:rsid w:val="004D5C2B"/>
    <w:rsid w:val="004D66BD"/>
    <w:rsid w:val="004D67FC"/>
    <w:rsid w:val="004D6B20"/>
    <w:rsid w:val="004D6F4D"/>
    <w:rsid w:val="004D6F95"/>
    <w:rsid w:val="004D72FE"/>
    <w:rsid w:val="004D7D9E"/>
    <w:rsid w:val="004D7E91"/>
    <w:rsid w:val="004E003A"/>
    <w:rsid w:val="004E0768"/>
    <w:rsid w:val="004E1A31"/>
    <w:rsid w:val="004E2DE0"/>
    <w:rsid w:val="004E36DB"/>
    <w:rsid w:val="004E3869"/>
    <w:rsid w:val="004E3D44"/>
    <w:rsid w:val="004E4060"/>
    <w:rsid w:val="004E409A"/>
    <w:rsid w:val="004E4DA7"/>
    <w:rsid w:val="004E5D3D"/>
    <w:rsid w:val="004E6707"/>
    <w:rsid w:val="004E6BB1"/>
    <w:rsid w:val="004E71C6"/>
    <w:rsid w:val="004E7D37"/>
    <w:rsid w:val="004F0FB9"/>
    <w:rsid w:val="004F2784"/>
    <w:rsid w:val="004F2F7E"/>
    <w:rsid w:val="004F32B5"/>
    <w:rsid w:val="004F407E"/>
    <w:rsid w:val="004F40AB"/>
    <w:rsid w:val="004F5479"/>
    <w:rsid w:val="004F68CD"/>
    <w:rsid w:val="004F74F8"/>
    <w:rsid w:val="004F7528"/>
    <w:rsid w:val="004F7BCA"/>
    <w:rsid w:val="004F7D89"/>
    <w:rsid w:val="00500570"/>
    <w:rsid w:val="00501981"/>
    <w:rsid w:val="00501A1A"/>
    <w:rsid w:val="00501A85"/>
    <w:rsid w:val="00501AA7"/>
    <w:rsid w:val="00501BB3"/>
    <w:rsid w:val="00501FD5"/>
    <w:rsid w:val="005021DD"/>
    <w:rsid w:val="005025F1"/>
    <w:rsid w:val="005026CA"/>
    <w:rsid w:val="00502B72"/>
    <w:rsid w:val="00504A5E"/>
    <w:rsid w:val="00504BC1"/>
    <w:rsid w:val="00505134"/>
    <w:rsid w:val="005058B4"/>
    <w:rsid w:val="00505C04"/>
    <w:rsid w:val="00505C77"/>
    <w:rsid w:val="005079CA"/>
    <w:rsid w:val="00510949"/>
    <w:rsid w:val="005115DB"/>
    <w:rsid w:val="00511F15"/>
    <w:rsid w:val="00512FC5"/>
    <w:rsid w:val="0051318C"/>
    <w:rsid w:val="0051325A"/>
    <w:rsid w:val="0051335A"/>
    <w:rsid w:val="00513972"/>
    <w:rsid w:val="00513D15"/>
    <w:rsid w:val="005142CD"/>
    <w:rsid w:val="005143C9"/>
    <w:rsid w:val="005149B3"/>
    <w:rsid w:val="005157A9"/>
    <w:rsid w:val="005159BB"/>
    <w:rsid w:val="0051691A"/>
    <w:rsid w:val="005173A7"/>
    <w:rsid w:val="005177E1"/>
    <w:rsid w:val="00517EB1"/>
    <w:rsid w:val="00520113"/>
    <w:rsid w:val="00520C0A"/>
    <w:rsid w:val="00520E53"/>
    <w:rsid w:val="005214A1"/>
    <w:rsid w:val="0052157F"/>
    <w:rsid w:val="005218B6"/>
    <w:rsid w:val="00522099"/>
    <w:rsid w:val="00522589"/>
    <w:rsid w:val="00523AD3"/>
    <w:rsid w:val="00523CF2"/>
    <w:rsid w:val="00523D37"/>
    <w:rsid w:val="0052438B"/>
    <w:rsid w:val="00524545"/>
    <w:rsid w:val="005255BF"/>
    <w:rsid w:val="0052569E"/>
    <w:rsid w:val="00525726"/>
    <w:rsid w:val="005257DE"/>
    <w:rsid w:val="00525AED"/>
    <w:rsid w:val="00526D27"/>
    <w:rsid w:val="00527200"/>
    <w:rsid w:val="00530157"/>
    <w:rsid w:val="00530B8B"/>
    <w:rsid w:val="005318DF"/>
    <w:rsid w:val="00531EBE"/>
    <w:rsid w:val="00532F8B"/>
    <w:rsid w:val="005333DC"/>
    <w:rsid w:val="0053354D"/>
    <w:rsid w:val="00533737"/>
    <w:rsid w:val="00534765"/>
    <w:rsid w:val="005348C5"/>
    <w:rsid w:val="00534B3B"/>
    <w:rsid w:val="005351CA"/>
    <w:rsid w:val="00535B79"/>
    <w:rsid w:val="00535D40"/>
    <w:rsid w:val="00535D60"/>
    <w:rsid w:val="00535D7C"/>
    <w:rsid w:val="005363F1"/>
    <w:rsid w:val="00536579"/>
    <w:rsid w:val="00536C1E"/>
    <w:rsid w:val="00536DF7"/>
    <w:rsid w:val="00536F3D"/>
    <w:rsid w:val="005371D7"/>
    <w:rsid w:val="005376AD"/>
    <w:rsid w:val="00542EDD"/>
    <w:rsid w:val="0054343A"/>
    <w:rsid w:val="00543974"/>
    <w:rsid w:val="00543EBF"/>
    <w:rsid w:val="00544ABA"/>
    <w:rsid w:val="00544BD0"/>
    <w:rsid w:val="00544E17"/>
    <w:rsid w:val="00544FEC"/>
    <w:rsid w:val="005451D2"/>
    <w:rsid w:val="0054593A"/>
    <w:rsid w:val="0054646D"/>
    <w:rsid w:val="00546672"/>
    <w:rsid w:val="005467FB"/>
    <w:rsid w:val="005469F2"/>
    <w:rsid w:val="00546AE9"/>
    <w:rsid w:val="00546FCD"/>
    <w:rsid w:val="00547989"/>
    <w:rsid w:val="005479DC"/>
    <w:rsid w:val="0055052C"/>
    <w:rsid w:val="00550B17"/>
    <w:rsid w:val="00551320"/>
    <w:rsid w:val="005518A4"/>
    <w:rsid w:val="005521D9"/>
    <w:rsid w:val="00552768"/>
    <w:rsid w:val="005527F9"/>
    <w:rsid w:val="00552935"/>
    <w:rsid w:val="00552DFE"/>
    <w:rsid w:val="00553127"/>
    <w:rsid w:val="005537D5"/>
    <w:rsid w:val="00554BE7"/>
    <w:rsid w:val="005553B5"/>
    <w:rsid w:val="0055550A"/>
    <w:rsid w:val="00555958"/>
    <w:rsid w:val="00556A2C"/>
    <w:rsid w:val="00556D68"/>
    <w:rsid w:val="00556F4B"/>
    <w:rsid w:val="00557173"/>
    <w:rsid w:val="005576A1"/>
    <w:rsid w:val="00557782"/>
    <w:rsid w:val="00557A64"/>
    <w:rsid w:val="005604F4"/>
    <w:rsid w:val="005605C0"/>
    <w:rsid w:val="00560D23"/>
    <w:rsid w:val="005615D8"/>
    <w:rsid w:val="005626B2"/>
    <w:rsid w:val="005626D6"/>
    <w:rsid w:val="005638D4"/>
    <w:rsid w:val="005656ED"/>
    <w:rsid w:val="00566544"/>
    <w:rsid w:val="00566608"/>
    <w:rsid w:val="00566C83"/>
    <w:rsid w:val="00566DF4"/>
    <w:rsid w:val="005674B3"/>
    <w:rsid w:val="005700FE"/>
    <w:rsid w:val="005705CE"/>
    <w:rsid w:val="00570E24"/>
    <w:rsid w:val="00571445"/>
    <w:rsid w:val="005726AD"/>
    <w:rsid w:val="00572760"/>
    <w:rsid w:val="00572980"/>
    <w:rsid w:val="00573F4F"/>
    <w:rsid w:val="005743DE"/>
    <w:rsid w:val="0057473C"/>
    <w:rsid w:val="0057495A"/>
    <w:rsid w:val="00574F3F"/>
    <w:rsid w:val="005751E1"/>
    <w:rsid w:val="0057562C"/>
    <w:rsid w:val="005759F6"/>
    <w:rsid w:val="00575E3E"/>
    <w:rsid w:val="005761E2"/>
    <w:rsid w:val="005765F5"/>
    <w:rsid w:val="00576D6C"/>
    <w:rsid w:val="00577A2E"/>
    <w:rsid w:val="00580503"/>
    <w:rsid w:val="0058083A"/>
    <w:rsid w:val="00580864"/>
    <w:rsid w:val="00580E48"/>
    <w:rsid w:val="00580F0A"/>
    <w:rsid w:val="00581246"/>
    <w:rsid w:val="00582C3A"/>
    <w:rsid w:val="00582DBC"/>
    <w:rsid w:val="00582E1A"/>
    <w:rsid w:val="00583147"/>
    <w:rsid w:val="00583A43"/>
    <w:rsid w:val="00584416"/>
    <w:rsid w:val="005847DD"/>
    <w:rsid w:val="00584B39"/>
    <w:rsid w:val="00584E4D"/>
    <w:rsid w:val="00585028"/>
    <w:rsid w:val="005854D1"/>
    <w:rsid w:val="00585F5B"/>
    <w:rsid w:val="0058620A"/>
    <w:rsid w:val="005867A9"/>
    <w:rsid w:val="00587FC0"/>
    <w:rsid w:val="005901F2"/>
    <w:rsid w:val="00590665"/>
    <w:rsid w:val="005906AD"/>
    <w:rsid w:val="00590DA6"/>
    <w:rsid w:val="005912EB"/>
    <w:rsid w:val="00591C7D"/>
    <w:rsid w:val="0059244F"/>
    <w:rsid w:val="00592B03"/>
    <w:rsid w:val="00593AB9"/>
    <w:rsid w:val="005942E0"/>
    <w:rsid w:val="00594ABB"/>
    <w:rsid w:val="00594D1C"/>
    <w:rsid w:val="00594E36"/>
    <w:rsid w:val="00594F0A"/>
    <w:rsid w:val="0059525E"/>
    <w:rsid w:val="00595411"/>
    <w:rsid w:val="00595887"/>
    <w:rsid w:val="005961F7"/>
    <w:rsid w:val="00596B9C"/>
    <w:rsid w:val="005A054D"/>
    <w:rsid w:val="005A05A9"/>
    <w:rsid w:val="005A0678"/>
    <w:rsid w:val="005A0A46"/>
    <w:rsid w:val="005A10B9"/>
    <w:rsid w:val="005A11EA"/>
    <w:rsid w:val="005A1C73"/>
    <w:rsid w:val="005A213D"/>
    <w:rsid w:val="005A269F"/>
    <w:rsid w:val="005A2E1D"/>
    <w:rsid w:val="005A305E"/>
    <w:rsid w:val="005A30BB"/>
    <w:rsid w:val="005A3284"/>
    <w:rsid w:val="005A3667"/>
    <w:rsid w:val="005A3887"/>
    <w:rsid w:val="005A3947"/>
    <w:rsid w:val="005A4C8A"/>
    <w:rsid w:val="005A57E3"/>
    <w:rsid w:val="005A6128"/>
    <w:rsid w:val="005A696C"/>
    <w:rsid w:val="005A6D42"/>
    <w:rsid w:val="005B0542"/>
    <w:rsid w:val="005B11A7"/>
    <w:rsid w:val="005B14A7"/>
    <w:rsid w:val="005B2225"/>
    <w:rsid w:val="005B265D"/>
    <w:rsid w:val="005B2799"/>
    <w:rsid w:val="005B2B77"/>
    <w:rsid w:val="005B3D4A"/>
    <w:rsid w:val="005B3ED5"/>
    <w:rsid w:val="005B4D87"/>
    <w:rsid w:val="005B539B"/>
    <w:rsid w:val="005B5752"/>
    <w:rsid w:val="005B5A95"/>
    <w:rsid w:val="005B5BCE"/>
    <w:rsid w:val="005B6BBE"/>
    <w:rsid w:val="005B7410"/>
    <w:rsid w:val="005B77D2"/>
    <w:rsid w:val="005B7DD1"/>
    <w:rsid w:val="005C00A0"/>
    <w:rsid w:val="005C0965"/>
    <w:rsid w:val="005C28FA"/>
    <w:rsid w:val="005C3AE8"/>
    <w:rsid w:val="005C3DC1"/>
    <w:rsid w:val="005C40F4"/>
    <w:rsid w:val="005C43BE"/>
    <w:rsid w:val="005C44F3"/>
    <w:rsid w:val="005C4BF1"/>
    <w:rsid w:val="005C5989"/>
    <w:rsid w:val="005C6A85"/>
    <w:rsid w:val="005C6AFB"/>
    <w:rsid w:val="005C6B5F"/>
    <w:rsid w:val="005C712D"/>
    <w:rsid w:val="005C72E7"/>
    <w:rsid w:val="005C7C75"/>
    <w:rsid w:val="005D0928"/>
    <w:rsid w:val="005D0E4F"/>
    <w:rsid w:val="005D162E"/>
    <w:rsid w:val="005D1E32"/>
    <w:rsid w:val="005D206B"/>
    <w:rsid w:val="005D22B7"/>
    <w:rsid w:val="005D2306"/>
    <w:rsid w:val="005D2603"/>
    <w:rsid w:val="005D2BDE"/>
    <w:rsid w:val="005D3165"/>
    <w:rsid w:val="005D3D76"/>
    <w:rsid w:val="005D4578"/>
    <w:rsid w:val="005D4EFA"/>
    <w:rsid w:val="005D52C3"/>
    <w:rsid w:val="005D55BA"/>
    <w:rsid w:val="005D55CB"/>
    <w:rsid w:val="005D5ADB"/>
    <w:rsid w:val="005D648A"/>
    <w:rsid w:val="005D6537"/>
    <w:rsid w:val="005D6812"/>
    <w:rsid w:val="005D7295"/>
    <w:rsid w:val="005D7E0D"/>
    <w:rsid w:val="005E06F3"/>
    <w:rsid w:val="005E0E3A"/>
    <w:rsid w:val="005E186E"/>
    <w:rsid w:val="005E22AA"/>
    <w:rsid w:val="005E234A"/>
    <w:rsid w:val="005E35CC"/>
    <w:rsid w:val="005E371E"/>
    <w:rsid w:val="005E3B2F"/>
    <w:rsid w:val="005E3F51"/>
    <w:rsid w:val="005E4CCD"/>
    <w:rsid w:val="005E53F9"/>
    <w:rsid w:val="005E5791"/>
    <w:rsid w:val="005E775D"/>
    <w:rsid w:val="005E7916"/>
    <w:rsid w:val="005F0533"/>
    <w:rsid w:val="005F06DF"/>
    <w:rsid w:val="005F0A43"/>
    <w:rsid w:val="005F0ECA"/>
    <w:rsid w:val="005F10EE"/>
    <w:rsid w:val="005F1794"/>
    <w:rsid w:val="005F1B1A"/>
    <w:rsid w:val="005F2760"/>
    <w:rsid w:val="005F27BF"/>
    <w:rsid w:val="005F3244"/>
    <w:rsid w:val="005F36F0"/>
    <w:rsid w:val="005F4171"/>
    <w:rsid w:val="005F46D6"/>
    <w:rsid w:val="005F482D"/>
    <w:rsid w:val="005F4DD6"/>
    <w:rsid w:val="005F50D8"/>
    <w:rsid w:val="005F53A1"/>
    <w:rsid w:val="005F6684"/>
    <w:rsid w:val="005F6B77"/>
    <w:rsid w:val="005F7487"/>
    <w:rsid w:val="005F7DD7"/>
    <w:rsid w:val="006002C7"/>
    <w:rsid w:val="0060044C"/>
    <w:rsid w:val="00600584"/>
    <w:rsid w:val="00600F95"/>
    <w:rsid w:val="006010A4"/>
    <w:rsid w:val="006011B5"/>
    <w:rsid w:val="006014AB"/>
    <w:rsid w:val="006014B2"/>
    <w:rsid w:val="00601839"/>
    <w:rsid w:val="00602480"/>
    <w:rsid w:val="00602759"/>
    <w:rsid w:val="0060277A"/>
    <w:rsid w:val="00602B7C"/>
    <w:rsid w:val="00602EB9"/>
    <w:rsid w:val="00603312"/>
    <w:rsid w:val="00604DC7"/>
    <w:rsid w:val="00604E1F"/>
    <w:rsid w:val="00604E47"/>
    <w:rsid w:val="00605441"/>
    <w:rsid w:val="00606970"/>
    <w:rsid w:val="00606A20"/>
    <w:rsid w:val="006072C6"/>
    <w:rsid w:val="0060736B"/>
    <w:rsid w:val="00607A2E"/>
    <w:rsid w:val="0061044D"/>
    <w:rsid w:val="00610669"/>
    <w:rsid w:val="00610BC3"/>
    <w:rsid w:val="00610FEF"/>
    <w:rsid w:val="00611013"/>
    <w:rsid w:val="006130F7"/>
    <w:rsid w:val="0061328E"/>
    <w:rsid w:val="006133FF"/>
    <w:rsid w:val="00613AF8"/>
    <w:rsid w:val="00613D8E"/>
    <w:rsid w:val="006142E0"/>
    <w:rsid w:val="00614782"/>
    <w:rsid w:val="006150E0"/>
    <w:rsid w:val="006155C7"/>
    <w:rsid w:val="00615B5A"/>
    <w:rsid w:val="00616112"/>
    <w:rsid w:val="006169EE"/>
    <w:rsid w:val="0061790C"/>
    <w:rsid w:val="00620549"/>
    <w:rsid w:val="006205CA"/>
    <w:rsid w:val="00620ACA"/>
    <w:rsid w:val="00621DDE"/>
    <w:rsid w:val="00621F53"/>
    <w:rsid w:val="00622E2A"/>
    <w:rsid w:val="00622F9B"/>
    <w:rsid w:val="00623089"/>
    <w:rsid w:val="0062308E"/>
    <w:rsid w:val="006234C4"/>
    <w:rsid w:val="006244C9"/>
    <w:rsid w:val="006244CF"/>
    <w:rsid w:val="006245F6"/>
    <w:rsid w:val="0062475D"/>
    <w:rsid w:val="0062495F"/>
    <w:rsid w:val="00624C8F"/>
    <w:rsid w:val="00625FC0"/>
    <w:rsid w:val="0062660B"/>
    <w:rsid w:val="00626AD1"/>
    <w:rsid w:val="00626E09"/>
    <w:rsid w:val="00627273"/>
    <w:rsid w:val="006303C1"/>
    <w:rsid w:val="006304BC"/>
    <w:rsid w:val="00630DCE"/>
    <w:rsid w:val="0063120A"/>
    <w:rsid w:val="0063150B"/>
    <w:rsid w:val="00631585"/>
    <w:rsid w:val="00633365"/>
    <w:rsid w:val="00634198"/>
    <w:rsid w:val="00634ACF"/>
    <w:rsid w:val="00635035"/>
    <w:rsid w:val="0063580D"/>
    <w:rsid w:val="00635CAE"/>
    <w:rsid w:val="006365DA"/>
    <w:rsid w:val="00636F43"/>
    <w:rsid w:val="00637240"/>
    <w:rsid w:val="0063768E"/>
    <w:rsid w:val="006379DD"/>
    <w:rsid w:val="00637C53"/>
    <w:rsid w:val="00640527"/>
    <w:rsid w:val="00643660"/>
    <w:rsid w:val="00644C3B"/>
    <w:rsid w:val="00645586"/>
    <w:rsid w:val="006473D2"/>
    <w:rsid w:val="00650139"/>
    <w:rsid w:val="00650D25"/>
    <w:rsid w:val="0065119C"/>
    <w:rsid w:val="006517B3"/>
    <w:rsid w:val="00651D22"/>
    <w:rsid w:val="00652756"/>
    <w:rsid w:val="00652AD8"/>
    <w:rsid w:val="00652B79"/>
    <w:rsid w:val="006533C3"/>
    <w:rsid w:val="00653803"/>
    <w:rsid w:val="00654068"/>
    <w:rsid w:val="006544E7"/>
    <w:rsid w:val="00654B38"/>
    <w:rsid w:val="00654B83"/>
    <w:rsid w:val="00654C12"/>
    <w:rsid w:val="00655061"/>
    <w:rsid w:val="0065510C"/>
    <w:rsid w:val="00655B63"/>
    <w:rsid w:val="00655F7A"/>
    <w:rsid w:val="00656A5C"/>
    <w:rsid w:val="00656B7C"/>
    <w:rsid w:val="00656E37"/>
    <w:rsid w:val="006571B6"/>
    <w:rsid w:val="006571F6"/>
    <w:rsid w:val="00657E72"/>
    <w:rsid w:val="00660300"/>
    <w:rsid w:val="00660A94"/>
    <w:rsid w:val="00661515"/>
    <w:rsid w:val="0066186D"/>
    <w:rsid w:val="006618CC"/>
    <w:rsid w:val="00662111"/>
    <w:rsid w:val="00662118"/>
    <w:rsid w:val="00662927"/>
    <w:rsid w:val="006635E9"/>
    <w:rsid w:val="006638AD"/>
    <w:rsid w:val="0066732C"/>
    <w:rsid w:val="006673A4"/>
    <w:rsid w:val="006679F5"/>
    <w:rsid w:val="00667A14"/>
    <w:rsid w:val="00667B77"/>
    <w:rsid w:val="00670497"/>
    <w:rsid w:val="0067108B"/>
    <w:rsid w:val="006713A7"/>
    <w:rsid w:val="006715F9"/>
    <w:rsid w:val="006716CE"/>
    <w:rsid w:val="006716DA"/>
    <w:rsid w:val="00671E0F"/>
    <w:rsid w:val="006728ED"/>
    <w:rsid w:val="006732B1"/>
    <w:rsid w:val="00673C5F"/>
    <w:rsid w:val="0067446F"/>
    <w:rsid w:val="006746A4"/>
    <w:rsid w:val="00674815"/>
    <w:rsid w:val="0067504F"/>
    <w:rsid w:val="00675558"/>
    <w:rsid w:val="00675611"/>
    <w:rsid w:val="00675A60"/>
    <w:rsid w:val="0067697E"/>
    <w:rsid w:val="006771EA"/>
    <w:rsid w:val="00677443"/>
    <w:rsid w:val="0067769A"/>
    <w:rsid w:val="006806A3"/>
    <w:rsid w:val="006806A6"/>
    <w:rsid w:val="00680B6F"/>
    <w:rsid w:val="00680D11"/>
    <w:rsid w:val="00680DC2"/>
    <w:rsid w:val="00680DF6"/>
    <w:rsid w:val="00681211"/>
    <w:rsid w:val="00681B1A"/>
    <w:rsid w:val="00681B36"/>
    <w:rsid w:val="0068268D"/>
    <w:rsid w:val="00682E14"/>
    <w:rsid w:val="006831A3"/>
    <w:rsid w:val="00684023"/>
    <w:rsid w:val="0068436C"/>
    <w:rsid w:val="006847E3"/>
    <w:rsid w:val="0068545E"/>
    <w:rsid w:val="00685FD4"/>
    <w:rsid w:val="00686612"/>
    <w:rsid w:val="0068661E"/>
    <w:rsid w:val="00686A21"/>
    <w:rsid w:val="00687B90"/>
    <w:rsid w:val="00690A49"/>
    <w:rsid w:val="00690BB6"/>
    <w:rsid w:val="00691B30"/>
    <w:rsid w:val="00693E1F"/>
    <w:rsid w:val="00693ECB"/>
    <w:rsid w:val="00694797"/>
    <w:rsid w:val="00695887"/>
    <w:rsid w:val="00696D1C"/>
    <w:rsid w:val="00697582"/>
    <w:rsid w:val="00697733"/>
    <w:rsid w:val="00697EC1"/>
    <w:rsid w:val="006A254E"/>
    <w:rsid w:val="006A273D"/>
    <w:rsid w:val="006A2C30"/>
    <w:rsid w:val="006A301C"/>
    <w:rsid w:val="006A3E2B"/>
    <w:rsid w:val="006A4969"/>
    <w:rsid w:val="006A5BF3"/>
    <w:rsid w:val="006A6E17"/>
    <w:rsid w:val="006A6F7C"/>
    <w:rsid w:val="006A74FF"/>
    <w:rsid w:val="006A7575"/>
    <w:rsid w:val="006A7D37"/>
    <w:rsid w:val="006B0FAD"/>
    <w:rsid w:val="006B120D"/>
    <w:rsid w:val="006B17E7"/>
    <w:rsid w:val="006B19E8"/>
    <w:rsid w:val="006B1A8A"/>
    <w:rsid w:val="006B1FD5"/>
    <w:rsid w:val="006B218E"/>
    <w:rsid w:val="006B25EF"/>
    <w:rsid w:val="006B38D2"/>
    <w:rsid w:val="006B4656"/>
    <w:rsid w:val="006B555A"/>
    <w:rsid w:val="006B5C59"/>
    <w:rsid w:val="006B5F8B"/>
    <w:rsid w:val="006B600A"/>
    <w:rsid w:val="006B6635"/>
    <w:rsid w:val="006B6CE6"/>
    <w:rsid w:val="006B6E77"/>
    <w:rsid w:val="006B6E88"/>
    <w:rsid w:val="006B76A6"/>
    <w:rsid w:val="006B7D22"/>
    <w:rsid w:val="006B7D2C"/>
    <w:rsid w:val="006C1019"/>
    <w:rsid w:val="006C2BB5"/>
    <w:rsid w:val="006C2BEE"/>
    <w:rsid w:val="006C3052"/>
    <w:rsid w:val="006C3AD8"/>
    <w:rsid w:val="006C40A1"/>
    <w:rsid w:val="006C4516"/>
    <w:rsid w:val="006C455E"/>
    <w:rsid w:val="006C4BD5"/>
    <w:rsid w:val="006C4E3F"/>
    <w:rsid w:val="006C4E6A"/>
    <w:rsid w:val="006C5906"/>
    <w:rsid w:val="006C5958"/>
    <w:rsid w:val="006C5B4F"/>
    <w:rsid w:val="006C61DE"/>
    <w:rsid w:val="006C643C"/>
    <w:rsid w:val="006C6E3A"/>
    <w:rsid w:val="006C6FD7"/>
    <w:rsid w:val="006D00DB"/>
    <w:rsid w:val="006D0361"/>
    <w:rsid w:val="006D0502"/>
    <w:rsid w:val="006D0991"/>
    <w:rsid w:val="006D16B0"/>
    <w:rsid w:val="006D1AA1"/>
    <w:rsid w:val="006D1AE5"/>
    <w:rsid w:val="006D2182"/>
    <w:rsid w:val="006D2444"/>
    <w:rsid w:val="006D254B"/>
    <w:rsid w:val="006D289B"/>
    <w:rsid w:val="006D2BC2"/>
    <w:rsid w:val="006D2D73"/>
    <w:rsid w:val="006D32AA"/>
    <w:rsid w:val="006D3BE1"/>
    <w:rsid w:val="006D48FC"/>
    <w:rsid w:val="006D5060"/>
    <w:rsid w:val="006D5479"/>
    <w:rsid w:val="006D5697"/>
    <w:rsid w:val="006D584E"/>
    <w:rsid w:val="006D5B50"/>
    <w:rsid w:val="006D62BC"/>
    <w:rsid w:val="006D6450"/>
    <w:rsid w:val="006D6939"/>
    <w:rsid w:val="006D6B57"/>
    <w:rsid w:val="006D6BC6"/>
    <w:rsid w:val="006D7367"/>
    <w:rsid w:val="006D7619"/>
    <w:rsid w:val="006D7EB0"/>
    <w:rsid w:val="006E0138"/>
    <w:rsid w:val="006E0BB0"/>
    <w:rsid w:val="006E12C3"/>
    <w:rsid w:val="006E12F1"/>
    <w:rsid w:val="006E13F6"/>
    <w:rsid w:val="006E2529"/>
    <w:rsid w:val="006E2E7C"/>
    <w:rsid w:val="006E4407"/>
    <w:rsid w:val="006E45F3"/>
    <w:rsid w:val="006E4A2F"/>
    <w:rsid w:val="006E4B01"/>
    <w:rsid w:val="006E4ED4"/>
    <w:rsid w:val="006E5E19"/>
    <w:rsid w:val="006E61C3"/>
    <w:rsid w:val="006E7197"/>
    <w:rsid w:val="006E728F"/>
    <w:rsid w:val="006E799D"/>
    <w:rsid w:val="006F01EE"/>
    <w:rsid w:val="006F0593"/>
    <w:rsid w:val="006F0FC3"/>
    <w:rsid w:val="006F1064"/>
    <w:rsid w:val="006F1A44"/>
    <w:rsid w:val="006F1EB7"/>
    <w:rsid w:val="006F2154"/>
    <w:rsid w:val="006F36D4"/>
    <w:rsid w:val="006F52E5"/>
    <w:rsid w:val="006F54D8"/>
    <w:rsid w:val="006F5D89"/>
    <w:rsid w:val="006F6066"/>
    <w:rsid w:val="006F6073"/>
    <w:rsid w:val="006F6126"/>
    <w:rsid w:val="006F6850"/>
    <w:rsid w:val="006F707E"/>
    <w:rsid w:val="007001DC"/>
    <w:rsid w:val="00700A48"/>
    <w:rsid w:val="007010F4"/>
    <w:rsid w:val="007014F7"/>
    <w:rsid w:val="007025B7"/>
    <w:rsid w:val="007025CB"/>
    <w:rsid w:val="00702A85"/>
    <w:rsid w:val="00702FDC"/>
    <w:rsid w:val="007030D5"/>
    <w:rsid w:val="007034AA"/>
    <w:rsid w:val="00703C9D"/>
    <w:rsid w:val="00703E85"/>
    <w:rsid w:val="00703E95"/>
    <w:rsid w:val="0070490C"/>
    <w:rsid w:val="0070520A"/>
    <w:rsid w:val="00705C38"/>
    <w:rsid w:val="00706465"/>
    <w:rsid w:val="0070695A"/>
    <w:rsid w:val="00706ED9"/>
    <w:rsid w:val="0070782D"/>
    <w:rsid w:val="00707901"/>
    <w:rsid w:val="00707A2B"/>
    <w:rsid w:val="007109C2"/>
    <w:rsid w:val="00711340"/>
    <w:rsid w:val="007113B0"/>
    <w:rsid w:val="0071289D"/>
    <w:rsid w:val="00712C42"/>
    <w:rsid w:val="00713DE4"/>
    <w:rsid w:val="00714C47"/>
    <w:rsid w:val="00716462"/>
    <w:rsid w:val="00716D90"/>
    <w:rsid w:val="007174B8"/>
    <w:rsid w:val="0071772C"/>
    <w:rsid w:val="00720B53"/>
    <w:rsid w:val="00721084"/>
    <w:rsid w:val="007211A1"/>
    <w:rsid w:val="00721262"/>
    <w:rsid w:val="00721814"/>
    <w:rsid w:val="00721D9B"/>
    <w:rsid w:val="00722121"/>
    <w:rsid w:val="007224B9"/>
    <w:rsid w:val="00722F94"/>
    <w:rsid w:val="007231D7"/>
    <w:rsid w:val="00723969"/>
    <w:rsid w:val="00723AA7"/>
    <w:rsid w:val="00724025"/>
    <w:rsid w:val="0072432E"/>
    <w:rsid w:val="007259BD"/>
    <w:rsid w:val="00726036"/>
    <w:rsid w:val="00726081"/>
    <w:rsid w:val="00726279"/>
    <w:rsid w:val="00726A9B"/>
    <w:rsid w:val="00727530"/>
    <w:rsid w:val="0073063C"/>
    <w:rsid w:val="00731C57"/>
    <w:rsid w:val="00731E7C"/>
    <w:rsid w:val="0073291A"/>
    <w:rsid w:val="007329EF"/>
    <w:rsid w:val="00732C9F"/>
    <w:rsid w:val="0073327A"/>
    <w:rsid w:val="00733760"/>
    <w:rsid w:val="00734567"/>
    <w:rsid w:val="00734EBE"/>
    <w:rsid w:val="00736C36"/>
    <w:rsid w:val="00736DD8"/>
    <w:rsid w:val="00737370"/>
    <w:rsid w:val="007404ED"/>
    <w:rsid w:val="0074076A"/>
    <w:rsid w:val="00741AF4"/>
    <w:rsid w:val="00741DCC"/>
    <w:rsid w:val="0074203A"/>
    <w:rsid w:val="007427B5"/>
    <w:rsid w:val="00742865"/>
    <w:rsid w:val="0074296C"/>
    <w:rsid w:val="00742C83"/>
    <w:rsid w:val="0074302A"/>
    <w:rsid w:val="0074360F"/>
    <w:rsid w:val="007436DA"/>
    <w:rsid w:val="007437E0"/>
    <w:rsid w:val="007437F2"/>
    <w:rsid w:val="00743CD9"/>
    <w:rsid w:val="00743FF6"/>
    <w:rsid w:val="0074461E"/>
    <w:rsid w:val="00744896"/>
    <w:rsid w:val="00744A64"/>
    <w:rsid w:val="00744D47"/>
    <w:rsid w:val="00744EA0"/>
    <w:rsid w:val="00745D8B"/>
    <w:rsid w:val="00745DC5"/>
    <w:rsid w:val="0074638D"/>
    <w:rsid w:val="00746484"/>
    <w:rsid w:val="007466F0"/>
    <w:rsid w:val="0074704F"/>
    <w:rsid w:val="007473ED"/>
    <w:rsid w:val="0074785E"/>
    <w:rsid w:val="00747F48"/>
    <w:rsid w:val="00747F4C"/>
    <w:rsid w:val="007505E6"/>
    <w:rsid w:val="007507A2"/>
    <w:rsid w:val="00751091"/>
    <w:rsid w:val="007518D6"/>
    <w:rsid w:val="00751B83"/>
    <w:rsid w:val="007530CF"/>
    <w:rsid w:val="00753CDB"/>
    <w:rsid w:val="00753F53"/>
    <w:rsid w:val="00753F6E"/>
    <w:rsid w:val="0075410C"/>
    <w:rsid w:val="0075428D"/>
    <w:rsid w:val="00754359"/>
    <w:rsid w:val="00754411"/>
    <w:rsid w:val="00754BD9"/>
    <w:rsid w:val="00754E7A"/>
    <w:rsid w:val="0075540C"/>
    <w:rsid w:val="007559DF"/>
    <w:rsid w:val="00755DB1"/>
    <w:rsid w:val="00755F65"/>
    <w:rsid w:val="0075602D"/>
    <w:rsid w:val="00756230"/>
    <w:rsid w:val="0075637A"/>
    <w:rsid w:val="00756CEC"/>
    <w:rsid w:val="007574FC"/>
    <w:rsid w:val="00760975"/>
    <w:rsid w:val="007611EC"/>
    <w:rsid w:val="007616EA"/>
    <w:rsid w:val="0076175E"/>
    <w:rsid w:val="007617BE"/>
    <w:rsid w:val="007619C9"/>
    <w:rsid w:val="00761E86"/>
    <w:rsid w:val="00761FDA"/>
    <w:rsid w:val="007621FF"/>
    <w:rsid w:val="00762C81"/>
    <w:rsid w:val="00762EE9"/>
    <w:rsid w:val="007634E3"/>
    <w:rsid w:val="00763DCB"/>
    <w:rsid w:val="00764194"/>
    <w:rsid w:val="007654C7"/>
    <w:rsid w:val="00765521"/>
    <w:rsid w:val="00765ED3"/>
    <w:rsid w:val="00766104"/>
    <w:rsid w:val="0076657F"/>
    <w:rsid w:val="0076681D"/>
    <w:rsid w:val="00766A65"/>
    <w:rsid w:val="00766E6A"/>
    <w:rsid w:val="007671F5"/>
    <w:rsid w:val="007674DD"/>
    <w:rsid w:val="007676B8"/>
    <w:rsid w:val="00767D44"/>
    <w:rsid w:val="007703C3"/>
    <w:rsid w:val="007705F3"/>
    <w:rsid w:val="0077090A"/>
    <w:rsid w:val="00770928"/>
    <w:rsid w:val="007714E0"/>
    <w:rsid w:val="0077175C"/>
    <w:rsid w:val="00771870"/>
    <w:rsid w:val="00771BF9"/>
    <w:rsid w:val="00772F8A"/>
    <w:rsid w:val="007739C6"/>
    <w:rsid w:val="00774889"/>
    <w:rsid w:val="00774FF5"/>
    <w:rsid w:val="007750B3"/>
    <w:rsid w:val="00775847"/>
    <w:rsid w:val="00775D3A"/>
    <w:rsid w:val="00775F76"/>
    <w:rsid w:val="007767E1"/>
    <w:rsid w:val="00776AEA"/>
    <w:rsid w:val="00777BA0"/>
    <w:rsid w:val="007803BD"/>
    <w:rsid w:val="007806F4"/>
    <w:rsid w:val="00780E78"/>
    <w:rsid w:val="007811DC"/>
    <w:rsid w:val="0078199E"/>
    <w:rsid w:val="007820FA"/>
    <w:rsid w:val="00782175"/>
    <w:rsid w:val="007821F9"/>
    <w:rsid w:val="007823A5"/>
    <w:rsid w:val="0078285F"/>
    <w:rsid w:val="00783207"/>
    <w:rsid w:val="00783E1D"/>
    <w:rsid w:val="00783F47"/>
    <w:rsid w:val="0078435C"/>
    <w:rsid w:val="0078483B"/>
    <w:rsid w:val="00784EED"/>
    <w:rsid w:val="00785900"/>
    <w:rsid w:val="007859AE"/>
    <w:rsid w:val="00786958"/>
    <w:rsid w:val="00786E71"/>
    <w:rsid w:val="00791575"/>
    <w:rsid w:val="0079162F"/>
    <w:rsid w:val="00791774"/>
    <w:rsid w:val="00792B53"/>
    <w:rsid w:val="00792D81"/>
    <w:rsid w:val="00792FEB"/>
    <w:rsid w:val="00793723"/>
    <w:rsid w:val="00793AC0"/>
    <w:rsid w:val="00793F9E"/>
    <w:rsid w:val="00794924"/>
    <w:rsid w:val="00794A03"/>
    <w:rsid w:val="00794AF3"/>
    <w:rsid w:val="00794B5C"/>
    <w:rsid w:val="00795F27"/>
    <w:rsid w:val="00796FB5"/>
    <w:rsid w:val="007A0BC2"/>
    <w:rsid w:val="007A11F3"/>
    <w:rsid w:val="007A1300"/>
    <w:rsid w:val="007A1F44"/>
    <w:rsid w:val="007A21BE"/>
    <w:rsid w:val="007A23FF"/>
    <w:rsid w:val="007A295B"/>
    <w:rsid w:val="007A3424"/>
    <w:rsid w:val="007A35EF"/>
    <w:rsid w:val="007A43A2"/>
    <w:rsid w:val="007A4D04"/>
    <w:rsid w:val="007A4D5C"/>
    <w:rsid w:val="007A5B6F"/>
    <w:rsid w:val="007A64E2"/>
    <w:rsid w:val="007A7A96"/>
    <w:rsid w:val="007B03AF"/>
    <w:rsid w:val="007B0E12"/>
    <w:rsid w:val="007B0E3E"/>
    <w:rsid w:val="007B0FEE"/>
    <w:rsid w:val="007B11BF"/>
    <w:rsid w:val="007B1543"/>
    <w:rsid w:val="007B199A"/>
    <w:rsid w:val="007B1AC0"/>
    <w:rsid w:val="007B270A"/>
    <w:rsid w:val="007B2D3B"/>
    <w:rsid w:val="007B487F"/>
    <w:rsid w:val="007B4F50"/>
    <w:rsid w:val="007B52CD"/>
    <w:rsid w:val="007B7117"/>
    <w:rsid w:val="007B772B"/>
    <w:rsid w:val="007B7DC1"/>
    <w:rsid w:val="007B7EDB"/>
    <w:rsid w:val="007C19AD"/>
    <w:rsid w:val="007C3598"/>
    <w:rsid w:val="007C3FA8"/>
    <w:rsid w:val="007C68DA"/>
    <w:rsid w:val="007C7C8E"/>
    <w:rsid w:val="007D07D9"/>
    <w:rsid w:val="007D16C9"/>
    <w:rsid w:val="007D229A"/>
    <w:rsid w:val="007D2F44"/>
    <w:rsid w:val="007D2F4D"/>
    <w:rsid w:val="007D326E"/>
    <w:rsid w:val="007D4178"/>
    <w:rsid w:val="007D4D33"/>
    <w:rsid w:val="007D6D10"/>
    <w:rsid w:val="007D7175"/>
    <w:rsid w:val="007D7408"/>
    <w:rsid w:val="007D7985"/>
    <w:rsid w:val="007E056F"/>
    <w:rsid w:val="007E066D"/>
    <w:rsid w:val="007E1369"/>
    <w:rsid w:val="007E18C5"/>
    <w:rsid w:val="007E1900"/>
    <w:rsid w:val="007E1A1B"/>
    <w:rsid w:val="007E1A88"/>
    <w:rsid w:val="007E3486"/>
    <w:rsid w:val="007E4453"/>
    <w:rsid w:val="007E4680"/>
    <w:rsid w:val="007E4C88"/>
    <w:rsid w:val="007E585E"/>
    <w:rsid w:val="007E70A2"/>
    <w:rsid w:val="007E7792"/>
    <w:rsid w:val="007E7B9C"/>
    <w:rsid w:val="007E7DDF"/>
    <w:rsid w:val="007F047A"/>
    <w:rsid w:val="007F11C8"/>
    <w:rsid w:val="007F1CFB"/>
    <w:rsid w:val="007F220B"/>
    <w:rsid w:val="007F2252"/>
    <w:rsid w:val="007F253E"/>
    <w:rsid w:val="007F27DD"/>
    <w:rsid w:val="007F293A"/>
    <w:rsid w:val="007F29DF"/>
    <w:rsid w:val="007F3BB6"/>
    <w:rsid w:val="007F4592"/>
    <w:rsid w:val="007F4B68"/>
    <w:rsid w:val="007F5A89"/>
    <w:rsid w:val="007F6880"/>
    <w:rsid w:val="007F76B4"/>
    <w:rsid w:val="008001B4"/>
    <w:rsid w:val="00800769"/>
    <w:rsid w:val="00800ED2"/>
    <w:rsid w:val="00801042"/>
    <w:rsid w:val="00802E74"/>
    <w:rsid w:val="0080328A"/>
    <w:rsid w:val="00804499"/>
    <w:rsid w:val="00804671"/>
    <w:rsid w:val="00804B92"/>
    <w:rsid w:val="00804E21"/>
    <w:rsid w:val="00805092"/>
    <w:rsid w:val="00806AAF"/>
    <w:rsid w:val="008070AC"/>
    <w:rsid w:val="008101FD"/>
    <w:rsid w:val="00810D8D"/>
    <w:rsid w:val="00811835"/>
    <w:rsid w:val="00813323"/>
    <w:rsid w:val="0081379D"/>
    <w:rsid w:val="00815759"/>
    <w:rsid w:val="008157AB"/>
    <w:rsid w:val="0081581D"/>
    <w:rsid w:val="00816008"/>
    <w:rsid w:val="00816333"/>
    <w:rsid w:val="00816778"/>
    <w:rsid w:val="008172BE"/>
    <w:rsid w:val="00817B71"/>
    <w:rsid w:val="00820207"/>
    <w:rsid w:val="00820244"/>
    <w:rsid w:val="00820ED1"/>
    <w:rsid w:val="00821325"/>
    <w:rsid w:val="0082143E"/>
    <w:rsid w:val="008221B3"/>
    <w:rsid w:val="0082225F"/>
    <w:rsid w:val="0082248E"/>
    <w:rsid w:val="00822DDF"/>
    <w:rsid w:val="00823588"/>
    <w:rsid w:val="008244BA"/>
    <w:rsid w:val="00824917"/>
    <w:rsid w:val="00824FDF"/>
    <w:rsid w:val="00825125"/>
    <w:rsid w:val="008257CC"/>
    <w:rsid w:val="00827311"/>
    <w:rsid w:val="008274BF"/>
    <w:rsid w:val="008276EB"/>
    <w:rsid w:val="0082776D"/>
    <w:rsid w:val="008304D1"/>
    <w:rsid w:val="0083079C"/>
    <w:rsid w:val="0083095F"/>
    <w:rsid w:val="00830DC3"/>
    <w:rsid w:val="00831555"/>
    <w:rsid w:val="00831F52"/>
    <w:rsid w:val="00832154"/>
    <w:rsid w:val="0083236F"/>
    <w:rsid w:val="00832514"/>
    <w:rsid w:val="00832F5C"/>
    <w:rsid w:val="008346DE"/>
    <w:rsid w:val="008359E0"/>
    <w:rsid w:val="008360BB"/>
    <w:rsid w:val="008376F6"/>
    <w:rsid w:val="00837D5B"/>
    <w:rsid w:val="0084008D"/>
    <w:rsid w:val="00840607"/>
    <w:rsid w:val="00840C7B"/>
    <w:rsid w:val="00840CBA"/>
    <w:rsid w:val="0084144B"/>
    <w:rsid w:val="00841745"/>
    <w:rsid w:val="0084189E"/>
    <w:rsid w:val="00841CD2"/>
    <w:rsid w:val="00842B77"/>
    <w:rsid w:val="00842EA1"/>
    <w:rsid w:val="0084309F"/>
    <w:rsid w:val="00843148"/>
    <w:rsid w:val="008436BE"/>
    <w:rsid w:val="00845C12"/>
    <w:rsid w:val="00845E4A"/>
    <w:rsid w:val="00845F81"/>
    <w:rsid w:val="008469D9"/>
    <w:rsid w:val="00846C16"/>
    <w:rsid w:val="00846DC0"/>
    <w:rsid w:val="008474A7"/>
    <w:rsid w:val="00847C03"/>
    <w:rsid w:val="008505ED"/>
    <w:rsid w:val="008506B6"/>
    <w:rsid w:val="00850AE0"/>
    <w:rsid w:val="00850BA9"/>
    <w:rsid w:val="0085118C"/>
    <w:rsid w:val="00851553"/>
    <w:rsid w:val="00851878"/>
    <w:rsid w:val="00851FD3"/>
    <w:rsid w:val="008524D2"/>
    <w:rsid w:val="00852ACD"/>
    <w:rsid w:val="00852E19"/>
    <w:rsid w:val="008534A2"/>
    <w:rsid w:val="00854357"/>
    <w:rsid w:val="00854D45"/>
    <w:rsid w:val="00856833"/>
    <w:rsid w:val="00856840"/>
    <w:rsid w:val="00856BC8"/>
    <w:rsid w:val="00857006"/>
    <w:rsid w:val="0086010F"/>
    <w:rsid w:val="0086087C"/>
    <w:rsid w:val="00860ACD"/>
    <w:rsid w:val="00860D8E"/>
    <w:rsid w:val="0086275E"/>
    <w:rsid w:val="00863E2D"/>
    <w:rsid w:val="008640B3"/>
    <w:rsid w:val="00864440"/>
    <w:rsid w:val="0086459D"/>
    <w:rsid w:val="00864D76"/>
    <w:rsid w:val="00864E35"/>
    <w:rsid w:val="008650FC"/>
    <w:rsid w:val="00866EB3"/>
    <w:rsid w:val="0086701A"/>
    <w:rsid w:val="00867BD2"/>
    <w:rsid w:val="008710E0"/>
    <w:rsid w:val="008712FD"/>
    <w:rsid w:val="008716A1"/>
    <w:rsid w:val="00871EDA"/>
    <w:rsid w:val="00872D3F"/>
    <w:rsid w:val="008731A7"/>
    <w:rsid w:val="008733E4"/>
    <w:rsid w:val="00873F15"/>
    <w:rsid w:val="00874096"/>
    <w:rsid w:val="008756A4"/>
    <w:rsid w:val="00875F73"/>
    <w:rsid w:val="00875F98"/>
    <w:rsid w:val="0087658C"/>
    <w:rsid w:val="00877867"/>
    <w:rsid w:val="00877EAD"/>
    <w:rsid w:val="00880522"/>
    <w:rsid w:val="008808B0"/>
    <w:rsid w:val="00880F30"/>
    <w:rsid w:val="00881284"/>
    <w:rsid w:val="00881A92"/>
    <w:rsid w:val="008820FE"/>
    <w:rsid w:val="00882EB7"/>
    <w:rsid w:val="008833E8"/>
    <w:rsid w:val="00883BB3"/>
    <w:rsid w:val="0088411D"/>
    <w:rsid w:val="00885903"/>
    <w:rsid w:val="00887484"/>
    <w:rsid w:val="008874F7"/>
    <w:rsid w:val="00887B48"/>
    <w:rsid w:val="00890812"/>
    <w:rsid w:val="0089176E"/>
    <w:rsid w:val="008917E0"/>
    <w:rsid w:val="00892365"/>
    <w:rsid w:val="008929FC"/>
    <w:rsid w:val="00892BE5"/>
    <w:rsid w:val="00893482"/>
    <w:rsid w:val="0089387C"/>
    <w:rsid w:val="00893905"/>
    <w:rsid w:val="00893A5B"/>
    <w:rsid w:val="0089444E"/>
    <w:rsid w:val="008949DF"/>
    <w:rsid w:val="008951DB"/>
    <w:rsid w:val="008959AB"/>
    <w:rsid w:val="0089644D"/>
    <w:rsid w:val="00896677"/>
    <w:rsid w:val="00896C81"/>
    <w:rsid w:val="00896D83"/>
    <w:rsid w:val="00897F34"/>
    <w:rsid w:val="008A080E"/>
    <w:rsid w:val="008A0AB2"/>
    <w:rsid w:val="008A0CFC"/>
    <w:rsid w:val="008A12FE"/>
    <w:rsid w:val="008A136C"/>
    <w:rsid w:val="008A1728"/>
    <w:rsid w:val="008A27CF"/>
    <w:rsid w:val="008A28B6"/>
    <w:rsid w:val="008A2BB1"/>
    <w:rsid w:val="008A3466"/>
    <w:rsid w:val="008A389F"/>
    <w:rsid w:val="008A3B73"/>
    <w:rsid w:val="008A3D02"/>
    <w:rsid w:val="008A3D8B"/>
    <w:rsid w:val="008A5940"/>
    <w:rsid w:val="008A64CA"/>
    <w:rsid w:val="008A6A42"/>
    <w:rsid w:val="008A73B2"/>
    <w:rsid w:val="008B0393"/>
    <w:rsid w:val="008B043F"/>
    <w:rsid w:val="008B0808"/>
    <w:rsid w:val="008B0AEC"/>
    <w:rsid w:val="008B1DDA"/>
    <w:rsid w:val="008B1E53"/>
    <w:rsid w:val="008B1E5B"/>
    <w:rsid w:val="008B21FA"/>
    <w:rsid w:val="008B3200"/>
    <w:rsid w:val="008B389D"/>
    <w:rsid w:val="008B3C5C"/>
    <w:rsid w:val="008B3CF2"/>
    <w:rsid w:val="008B4ABC"/>
    <w:rsid w:val="008B5299"/>
    <w:rsid w:val="008B5A5F"/>
    <w:rsid w:val="008B5AB0"/>
    <w:rsid w:val="008B6054"/>
    <w:rsid w:val="008B6B8E"/>
    <w:rsid w:val="008B7B08"/>
    <w:rsid w:val="008C13F0"/>
    <w:rsid w:val="008C1CD5"/>
    <w:rsid w:val="008C1F26"/>
    <w:rsid w:val="008C29FF"/>
    <w:rsid w:val="008C2A3A"/>
    <w:rsid w:val="008C30E5"/>
    <w:rsid w:val="008C4C7E"/>
    <w:rsid w:val="008C5C46"/>
    <w:rsid w:val="008C6184"/>
    <w:rsid w:val="008C623E"/>
    <w:rsid w:val="008C785E"/>
    <w:rsid w:val="008D0051"/>
    <w:rsid w:val="008D0AFB"/>
    <w:rsid w:val="008D0E2D"/>
    <w:rsid w:val="008D1017"/>
    <w:rsid w:val="008D1511"/>
    <w:rsid w:val="008D2CF3"/>
    <w:rsid w:val="008D2D4C"/>
    <w:rsid w:val="008D3116"/>
    <w:rsid w:val="008D32DF"/>
    <w:rsid w:val="008D35E9"/>
    <w:rsid w:val="008D3959"/>
    <w:rsid w:val="008D3966"/>
    <w:rsid w:val="008D4352"/>
    <w:rsid w:val="008D5358"/>
    <w:rsid w:val="008D5836"/>
    <w:rsid w:val="008D60BC"/>
    <w:rsid w:val="008D6625"/>
    <w:rsid w:val="008D6D7B"/>
    <w:rsid w:val="008D7995"/>
    <w:rsid w:val="008D7EB7"/>
    <w:rsid w:val="008E0E30"/>
    <w:rsid w:val="008E0EB8"/>
    <w:rsid w:val="008E10A6"/>
    <w:rsid w:val="008E1271"/>
    <w:rsid w:val="008E13D9"/>
    <w:rsid w:val="008E2251"/>
    <w:rsid w:val="008E24B3"/>
    <w:rsid w:val="008E24CA"/>
    <w:rsid w:val="008E2E36"/>
    <w:rsid w:val="008E2F6E"/>
    <w:rsid w:val="008E2FFB"/>
    <w:rsid w:val="008E324A"/>
    <w:rsid w:val="008E38AD"/>
    <w:rsid w:val="008E3EBA"/>
    <w:rsid w:val="008E3EEC"/>
    <w:rsid w:val="008E4365"/>
    <w:rsid w:val="008E5BF2"/>
    <w:rsid w:val="008E5C81"/>
    <w:rsid w:val="008E5CC5"/>
    <w:rsid w:val="008E66DF"/>
    <w:rsid w:val="008E6925"/>
    <w:rsid w:val="008E6F21"/>
    <w:rsid w:val="008E7501"/>
    <w:rsid w:val="008E7A68"/>
    <w:rsid w:val="008E7DAE"/>
    <w:rsid w:val="008F0A38"/>
    <w:rsid w:val="008F0F84"/>
    <w:rsid w:val="008F1014"/>
    <w:rsid w:val="008F11C9"/>
    <w:rsid w:val="008F1D16"/>
    <w:rsid w:val="008F23D8"/>
    <w:rsid w:val="008F2418"/>
    <w:rsid w:val="008F2FD5"/>
    <w:rsid w:val="008F37E5"/>
    <w:rsid w:val="008F3EDC"/>
    <w:rsid w:val="008F47E0"/>
    <w:rsid w:val="008F48C2"/>
    <w:rsid w:val="008F563A"/>
    <w:rsid w:val="008F5840"/>
    <w:rsid w:val="008F5EEF"/>
    <w:rsid w:val="008F66FE"/>
    <w:rsid w:val="008F67BB"/>
    <w:rsid w:val="008F6AEC"/>
    <w:rsid w:val="008F72CC"/>
    <w:rsid w:val="008F72CD"/>
    <w:rsid w:val="0090013B"/>
    <w:rsid w:val="00900A91"/>
    <w:rsid w:val="009010BB"/>
    <w:rsid w:val="009017BA"/>
    <w:rsid w:val="0090266A"/>
    <w:rsid w:val="00903052"/>
    <w:rsid w:val="0090336C"/>
    <w:rsid w:val="00903802"/>
    <w:rsid w:val="0090449D"/>
    <w:rsid w:val="009046B2"/>
    <w:rsid w:val="009054A4"/>
    <w:rsid w:val="00905B0E"/>
    <w:rsid w:val="0090696D"/>
    <w:rsid w:val="00906CD6"/>
    <w:rsid w:val="00906E4D"/>
    <w:rsid w:val="00906F31"/>
    <w:rsid w:val="00907508"/>
    <w:rsid w:val="009078B3"/>
    <w:rsid w:val="00907952"/>
    <w:rsid w:val="009079D5"/>
    <w:rsid w:val="00907A77"/>
    <w:rsid w:val="00907DE8"/>
    <w:rsid w:val="00907E00"/>
    <w:rsid w:val="009101B6"/>
    <w:rsid w:val="009104D4"/>
    <w:rsid w:val="0091088D"/>
    <w:rsid w:val="00910FC9"/>
    <w:rsid w:val="0091291A"/>
    <w:rsid w:val="00913612"/>
    <w:rsid w:val="0091366A"/>
    <w:rsid w:val="009137FB"/>
    <w:rsid w:val="00913824"/>
    <w:rsid w:val="0091405A"/>
    <w:rsid w:val="009146D5"/>
    <w:rsid w:val="00915757"/>
    <w:rsid w:val="00915823"/>
    <w:rsid w:val="009159B3"/>
    <w:rsid w:val="00916181"/>
    <w:rsid w:val="00917071"/>
    <w:rsid w:val="0092029E"/>
    <w:rsid w:val="009204C5"/>
    <w:rsid w:val="0092180D"/>
    <w:rsid w:val="00921B6B"/>
    <w:rsid w:val="009232C9"/>
    <w:rsid w:val="009233AE"/>
    <w:rsid w:val="00923608"/>
    <w:rsid w:val="009238E5"/>
    <w:rsid w:val="00923F12"/>
    <w:rsid w:val="00924088"/>
    <w:rsid w:val="00924FF8"/>
    <w:rsid w:val="00925908"/>
    <w:rsid w:val="00925BA8"/>
    <w:rsid w:val="00926188"/>
    <w:rsid w:val="0092630B"/>
    <w:rsid w:val="00926DA7"/>
    <w:rsid w:val="00926F02"/>
    <w:rsid w:val="009275A3"/>
    <w:rsid w:val="00927F8B"/>
    <w:rsid w:val="0093094D"/>
    <w:rsid w:val="00930B67"/>
    <w:rsid w:val="00931219"/>
    <w:rsid w:val="009318A6"/>
    <w:rsid w:val="00931CA1"/>
    <w:rsid w:val="00931EA5"/>
    <w:rsid w:val="009328C7"/>
    <w:rsid w:val="009336EC"/>
    <w:rsid w:val="00933F56"/>
    <w:rsid w:val="00934C0B"/>
    <w:rsid w:val="00934C13"/>
    <w:rsid w:val="00934CC1"/>
    <w:rsid w:val="00935228"/>
    <w:rsid w:val="009355A2"/>
    <w:rsid w:val="00935F9E"/>
    <w:rsid w:val="00936D98"/>
    <w:rsid w:val="00937827"/>
    <w:rsid w:val="00940F21"/>
    <w:rsid w:val="0094278A"/>
    <w:rsid w:val="00942B73"/>
    <w:rsid w:val="00942C80"/>
    <w:rsid w:val="00943197"/>
    <w:rsid w:val="0094331C"/>
    <w:rsid w:val="009435F2"/>
    <w:rsid w:val="00944DDF"/>
    <w:rsid w:val="00945180"/>
    <w:rsid w:val="0094590C"/>
    <w:rsid w:val="00945F3A"/>
    <w:rsid w:val="00946355"/>
    <w:rsid w:val="009468B7"/>
    <w:rsid w:val="009469BC"/>
    <w:rsid w:val="0094724E"/>
    <w:rsid w:val="00947973"/>
    <w:rsid w:val="00947BE6"/>
    <w:rsid w:val="0095048D"/>
    <w:rsid w:val="00950BF6"/>
    <w:rsid w:val="00950DAE"/>
    <w:rsid w:val="00951ADB"/>
    <w:rsid w:val="00951CBA"/>
    <w:rsid w:val="009523E0"/>
    <w:rsid w:val="0095258D"/>
    <w:rsid w:val="00952915"/>
    <w:rsid w:val="0095380C"/>
    <w:rsid w:val="00954353"/>
    <w:rsid w:val="00955627"/>
    <w:rsid w:val="00955A71"/>
    <w:rsid w:val="00955C0A"/>
    <w:rsid w:val="00955C4F"/>
    <w:rsid w:val="00955E31"/>
    <w:rsid w:val="009567DE"/>
    <w:rsid w:val="00956A2F"/>
    <w:rsid w:val="00957887"/>
    <w:rsid w:val="00957DEE"/>
    <w:rsid w:val="00960672"/>
    <w:rsid w:val="00960AF8"/>
    <w:rsid w:val="00960C9C"/>
    <w:rsid w:val="00961430"/>
    <w:rsid w:val="00961552"/>
    <w:rsid w:val="00962FB9"/>
    <w:rsid w:val="00963284"/>
    <w:rsid w:val="009639D2"/>
    <w:rsid w:val="00963FBE"/>
    <w:rsid w:val="00964C52"/>
    <w:rsid w:val="00964D65"/>
    <w:rsid w:val="0096503E"/>
    <w:rsid w:val="00965392"/>
    <w:rsid w:val="0096559E"/>
    <w:rsid w:val="009657F1"/>
    <w:rsid w:val="00965EB0"/>
    <w:rsid w:val="0096625D"/>
    <w:rsid w:val="00967881"/>
    <w:rsid w:val="00970054"/>
    <w:rsid w:val="00970384"/>
    <w:rsid w:val="009709F8"/>
    <w:rsid w:val="00970EC1"/>
    <w:rsid w:val="00970F59"/>
    <w:rsid w:val="00971B82"/>
    <w:rsid w:val="0097270B"/>
    <w:rsid w:val="00972929"/>
    <w:rsid w:val="00972C6B"/>
    <w:rsid w:val="00972F91"/>
    <w:rsid w:val="00973827"/>
    <w:rsid w:val="009742D3"/>
    <w:rsid w:val="0097468B"/>
    <w:rsid w:val="0097490B"/>
    <w:rsid w:val="00974E44"/>
    <w:rsid w:val="009750C5"/>
    <w:rsid w:val="009769EA"/>
    <w:rsid w:val="00976C57"/>
    <w:rsid w:val="00977BA7"/>
    <w:rsid w:val="00977DF2"/>
    <w:rsid w:val="00980517"/>
    <w:rsid w:val="00981385"/>
    <w:rsid w:val="0098194F"/>
    <w:rsid w:val="009826C8"/>
    <w:rsid w:val="00982D3D"/>
    <w:rsid w:val="00983630"/>
    <w:rsid w:val="009836E4"/>
    <w:rsid w:val="0098412F"/>
    <w:rsid w:val="00984606"/>
    <w:rsid w:val="00984D44"/>
    <w:rsid w:val="009854EA"/>
    <w:rsid w:val="009856F8"/>
    <w:rsid w:val="00985F28"/>
    <w:rsid w:val="00986149"/>
    <w:rsid w:val="00986176"/>
    <w:rsid w:val="00986481"/>
    <w:rsid w:val="00986D13"/>
    <w:rsid w:val="00986E7F"/>
    <w:rsid w:val="00987206"/>
    <w:rsid w:val="00987536"/>
    <w:rsid w:val="00987A3C"/>
    <w:rsid w:val="00990BD5"/>
    <w:rsid w:val="0099196F"/>
    <w:rsid w:val="00991F89"/>
    <w:rsid w:val="00992467"/>
    <w:rsid w:val="00992B98"/>
    <w:rsid w:val="0099359F"/>
    <w:rsid w:val="00993EF5"/>
    <w:rsid w:val="00994871"/>
    <w:rsid w:val="00994E08"/>
    <w:rsid w:val="009951F9"/>
    <w:rsid w:val="009952E2"/>
    <w:rsid w:val="00995B4E"/>
    <w:rsid w:val="00995C95"/>
    <w:rsid w:val="00995E85"/>
    <w:rsid w:val="00996468"/>
    <w:rsid w:val="00996876"/>
    <w:rsid w:val="00996FFA"/>
    <w:rsid w:val="009972B1"/>
    <w:rsid w:val="009973F1"/>
    <w:rsid w:val="009973F3"/>
    <w:rsid w:val="00997DAE"/>
    <w:rsid w:val="009A010D"/>
    <w:rsid w:val="009A0A02"/>
    <w:rsid w:val="009A0C6F"/>
    <w:rsid w:val="009A14EF"/>
    <w:rsid w:val="009A170C"/>
    <w:rsid w:val="009A220C"/>
    <w:rsid w:val="009A2C91"/>
    <w:rsid w:val="009A2DF9"/>
    <w:rsid w:val="009A3A86"/>
    <w:rsid w:val="009A4869"/>
    <w:rsid w:val="009A4A82"/>
    <w:rsid w:val="009A5DBD"/>
    <w:rsid w:val="009A6A6B"/>
    <w:rsid w:val="009A6FCC"/>
    <w:rsid w:val="009B087A"/>
    <w:rsid w:val="009B0927"/>
    <w:rsid w:val="009B11AD"/>
    <w:rsid w:val="009B1EF9"/>
    <w:rsid w:val="009B26AC"/>
    <w:rsid w:val="009B2C09"/>
    <w:rsid w:val="009B3105"/>
    <w:rsid w:val="009B37E2"/>
    <w:rsid w:val="009B3F49"/>
    <w:rsid w:val="009B4519"/>
    <w:rsid w:val="009B506B"/>
    <w:rsid w:val="009B50AE"/>
    <w:rsid w:val="009B57EF"/>
    <w:rsid w:val="009B5B85"/>
    <w:rsid w:val="009B5CF4"/>
    <w:rsid w:val="009B60B0"/>
    <w:rsid w:val="009B67AD"/>
    <w:rsid w:val="009B6A64"/>
    <w:rsid w:val="009B7204"/>
    <w:rsid w:val="009B7C77"/>
    <w:rsid w:val="009B7DBA"/>
    <w:rsid w:val="009C0074"/>
    <w:rsid w:val="009C0564"/>
    <w:rsid w:val="009C10B0"/>
    <w:rsid w:val="009C2685"/>
    <w:rsid w:val="009C28F4"/>
    <w:rsid w:val="009C39BC"/>
    <w:rsid w:val="009C4BC2"/>
    <w:rsid w:val="009C4D22"/>
    <w:rsid w:val="009C59C5"/>
    <w:rsid w:val="009C7320"/>
    <w:rsid w:val="009D0057"/>
    <w:rsid w:val="009D0729"/>
    <w:rsid w:val="009D0F66"/>
    <w:rsid w:val="009D183E"/>
    <w:rsid w:val="009D1A06"/>
    <w:rsid w:val="009D1A99"/>
    <w:rsid w:val="009D1BA4"/>
    <w:rsid w:val="009D22E4"/>
    <w:rsid w:val="009D22F7"/>
    <w:rsid w:val="009D299F"/>
    <w:rsid w:val="009D319C"/>
    <w:rsid w:val="009D338F"/>
    <w:rsid w:val="009D3B22"/>
    <w:rsid w:val="009D58DA"/>
    <w:rsid w:val="009D5BAB"/>
    <w:rsid w:val="009D6A0A"/>
    <w:rsid w:val="009D7DC3"/>
    <w:rsid w:val="009E058F"/>
    <w:rsid w:val="009E0A36"/>
    <w:rsid w:val="009E0A9E"/>
    <w:rsid w:val="009E19A2"/>
    <w:rsid w:val="009E1ACC"/>
    <w:rsid w:val="009E1B57"/>
    <w:rsid w:val="009E29C0"/>
    <w:rsid w:val="009E379A"/>
    <w:rsid w:val="009E3AFD"/>
    <w:rsid w:val="009E3CDB"/>
    <w:rsid w:val="009E3CDD"/>
    <w:rsid w:val="009E45B7"/>
    <w:rsid w:val="009E4B16"/>
    <w:rsid w:val="009E5BEA"/>
    <w:rsid w:val="009E5C60"/>
    <w:rsid w:val="009E64DB"/>
    <w:rsid w:val="009E65C8"/>
    <w:rsid w:val="009E6794"/>
    <w:rsid w:val="009E7189"/>
    <w:rsid w:val="009E7335"/>
    <w:rsid w:val="009E7BC0"/>
    <w:rsid w:val="009E7E46"/>
    <w:rsid w:val="009E7FC1"/>
    <w:rsid w:val="009F01E1"/>
    <w:rsid w:val="009F0B4D"/>
    <w:rsid w:val="009F1096"/>
    <w:rsid w:val="009F150E"/>
    <w:rsid w:val="009F27AD"/>
    <w:rsid w:val="009F2995"/>
    <w:rsid w:val="009F2DA2"/>
    <w:rsid w:val="009F3643"/>
    <w:rsid w:val="009F36DB"/>
    <w:rsid w:val="009F3FB5"/>
    <w:rsid w:val="009F441F"/>
    <w:rsid w:val="009F4EE9"/>
    <w:rsid w:val="009F521F"/>
    <w:rsid w:val="009F553C"/>
    <w:rsid w:val="009F596B"/>
    <w:rsid w:val="009F59F8"/>
    <w:rsid w:val="009F6508"/>
    <w:rsid w:val="00A00422"/>
    <w:rsid w:val="00A005B0"/>
    <w:rsid w:val="00A00E2B"/>
    <w:rsid w:val="00A01F17"/>
    <w:rsid w:val="00A022A5"/>
    <w:rsid w:val="00A02833"/>
    <w:rsid w:val="00A02935"/>
    <w:rsid w:val="00A02FAB"/>
    <w:rsid w:val="00A03A22"/>
    <w:rsid w:val="00A04634"/>
    <w:rsid w:val="00A0583B"/>
    <w:rsid w:val="00A06119"/>
    <w:rsid w:val="00A07A48"/>
    <w:rsid w:val="00A108EE"/>
    <w:rsid w:val="00A10BB8"/>
    <w:rsid w:val="00A1200D"/>
    <w:rsid w:val="00A1303F"/>
    <w:rsid w:val="00A1341C"/>
    <w:rsid w:val="00A137E4"/>
    <w:rsid w:val="00A13C3E"/>
    <w:rsid w:val="00A13DE0"/>
    <w:rsid w:val="00A13F80"/>
    <w:rsid w:val="00A14813"/>
    <w:rsid w:val="00A1561C"/>
    <w:rsid w:val="00A1566A"/>
    <w:rsid w:val="00A163E5"/>
    <w:rsid w:val="00A165BF"/>
    <w:rsid w:val="00A172E8"/>
    <w:rsid w:val="00A179FF"/>
    <w:rsid w:val="00A20C94"/>
    <w:rsid w:val="00A21A36"/>
    <w:rsid w:val="00A22F0D"/>
    <w:rsid w:val="00A23583"/>
    <w:rsid w:val="00A23E9B"/>
    <w:rsid w:val="00A23ED6"/>
    <w:rsid w:val="00A24468"/>
    <w:rsid w:val="00A25085"/>
    <w:rsid w:val="00A25094"/>
    <w:rsid w:val="00A25294"/>
    <w:rsid w:val="00A254EE"/>
    <w:rsid w:val="00A25896"/>
    <w:rsid w:val="00A2596C"/>
    <w:rsid w:val="00A25BE7"/>
    <w:rsid w:val="00A27008"/>
    <w:rsid w:val="00A27CDF"/>
    <w:rsid w:val="00A27CEB"/>
    <w:rsid w:val="00A309C6"/>
    <w:rsid w:val="00A30D13"/>
    <w:rsid w:val="00A314F9"/>
    <w:rsid w:val="00A319D0"/>
    <w:rsid w:val="00A31B87"/>
    <w:rsid w:val="00A32316"/>
    <w:rsid w:val="00A32AA8"/>
    <w:rsid w:val="00A32C75"/>
    <w:rsid w:val="00A32CC2"/>
    <w:rsid w:val="00A33172"/>
    <w:rsid w:val="00A3432B"/>
    <w:rsid w:val="00A346BA"/>
    <w:rsid w:val="00A3474F"/>
    <w:rsid w:val="00A34C67"/>
    <w:rsid w:val="00A34D62"/>
    <w:rsid w:val="00A35487"/>
    <w:rsid w:val="00A3571C"/>
    <w:rsid w:val="00A3611D"/>
    <w:rsid w:val="00A36339"/>
    <w:rsid w:val="00A36524"/>
    <w:rsid w:val="00A366E4"/>
    <w:rsid w:val="00A3685E"/>
    <w:rsid w:val="00A41458"/>
    <w:rsid w:val="00A4376F"/>
    <w:rsid w:val="00A44119"/>
    <w:rsid w:val="00A4549F"/>
    <w:rsid w:val="00A45B9B"/>
    <w:rsid w:val="00A462FE"/>
    <w:rsid w:val="00A463F2"/>
    <w:rsid w:val="00A46C2D"/>
    <w:rsid w:val="00A4719A"/>
    <w:rsid w:val="00A47510"/>
    <w:rsid w:val="00A501C9"/>
    <w:rsid w:val="00A502B2"/>
    <w:rsid w:val="00A50506"/>
    <w:rsid w:val="00A5111A"/>
    <w:rsid w:val="00A51DB7"/>
    <w:rsid w:val="00A51DBC"/>
    <w:rsid w:val="00A524A9"/>
    <w:rsid w:val="00A52BE3"/>
    <w:rsid w:val="00A537AD"/>
    <w:rsid w:val="00A53F55"/>
    <w:rsid w:val="00A5417B"/>
    <w:rsid w:val="00A5426A"/>
    <w:rsid w:val="00A54599"/>
    <w:rsid w:val="00A54B82"/>
    <w:rsid w:val="00A54E9B"/>
    <w:rsid w:val="00A552A7"/>
    <w:rsid w:val="00A569D4"/>
    <w:rsid w:val="00A57039"/>
    <w:rsid w:val="00A57F1A"/>
    <w:rsid w:val="00A600BF"/>
    <w:rsid w:val="00A60163"/>
    <w:rsid w:val="00A6038D"/>
    <w:rsid w:val="00A60CF0"/>
    <w:rsid w:val="00A6100C"/>
    <w:rsid w:val="00A6125D"/>
    <w:rsid w:val="00A61429"/>
    <w:rsid w:val="00A61514"/>
    <w:rsid w:val="00A61645"/>
    <w:rsid w:val="00A61FF7"/>
    <w:rsid w:val="00A62080"/>
    <w:rsid w:val="00A623F4"/>
    <w:rsid w:val="00A62796"/>
    <w:rsid w:val="00A630A2"/>
    <w:rsid w:val="00A632B8"/>
    <w:rsid w:val="00A63BF3"/>
    <w:rsid w:val="00A64304"/>
    <w:rsid w:val="00A64830"/>
    <w:rsid w:val="00A64942"/>
    <w:rsid w:val="00A65911"/>
    <w:rsid w:val="00A66080"/>
    <w:rsid w:val="00A6643C"/>
    <w:rsid w:val="00A66612"/>
    <w:rsid w:val="00A66F97"/>
    <w:rsid w:val="00A67544"/>
    <w:rsid w:val="00A67D6C"/>
    <w:rsid w:val="00A700B1"/>
    <w:rsid w:val="00A7075B"/>
    <w:rsid w:val="00A710C6"/>
    <w:rsid w:val="00A71AD7"/>
    <w:rsid w:val="00A71CE6"/>
    <w:rsid w:val="00A71D23"/>
    <w:rsid w:val="00A71E10"/>
    <w:rsid w:val="00A7333A"/>
    <w:rsid w:val="00A73473"/>
    <w:rsid w:val="00A73D0D"/>
    <w:rsid w:val="00A74A92"/>
    <w:rsid w:val="00A75BDC"/>
    <w:rsid w:val="00A75CC1"/>
    <w:rsid w:val="00A75E88"/>
    <w:rsid w:val="00A77C32"/>
    <w:rsid w:val="00A77DAD"/>
    <w:rsid w:val="00A8056E"/>
    <w:rsid w:val="00A807E1"/>
    <w:rsid w:val="00A80B26"/>
    <w:rsid w:val="00A80CCC"/>
    <w:rsid w:val="00A810D1"/>
    <w:rsid w:val="00A81C45"/>
    <w:rsid w:val="00A82D58"/>
    <w:rsid w:val="00A83382"/>
    <w:rsid w:val="00A83513"/>
    <w:rsid w:val="00A8399D"/>
    <w:rsid w:val="00A83E3D"/>
    <w:rsid w:val="00A8443A"/>
    <w:rsid w:val="00A8479C"/>
    <w:rsid w:val="00A8557B"/>
    <w:rsid w:val="00A85A05"/>
    <w:rsid w:val="00A85F0A"/>
    <w:rsid w:val="00A8686E"/>
    <w:rsid w:val="00A86D63"/>
    <w:rsid w:val="00A87797"/>
    <w:rsid w:val="00A90E72"/>
    <w:rsid w:val="00A9143D"/>
    <w:rsid w:val="00A91486"/>
    <w:rsid w:val="00A922A2"/>
    <w:rsid w:val="00A9327B"/>
    <w:rsid w:val="00A93B69"/>
    <w:rsid w:val="00A94D5C"/>
    <w:rsid w:val="00A963C7"/>
    <w:rsid w:val="00AA0B1F"/>
    <w:rsid w:val="00AA12D4"/>
    <w:rsid w:val="00AA1626"/>
    <w:rsid w:val="00AA1C25"/>
    <w:rsid w:val="00AA2562"/>
    <w:rsid w:val="00AA2DE2"/>
    <w:rsid w:val="00AA36E4"/>
    <w:rsid w:val="00AA3DB7"/>
    <w:rsid w:val="00AA4575"/>
    <w:rsid w:val="00AA4A36"/>
    <w:rsid w:val="00AA5151"/>
    <w:rsid w:val="00AA51F5"/>
    <w:rsid w:val="00AA5E3B"/>
    <w:rsid w:val="00AA68B4"/>
    <w:rsid w:val="00AA75DE"/>
    <w:rsid w:val="00AB0543"/>
    <w:rsid w:val="00AB0AC9"/>
    <w:rsid w:val="00AB185A"/>
    <w:rsid w:val="00AB1BA7"/>
    <w:rsid w:val="00AB1E04"/>
    <w:rsid w:val="00AB29CF"/>
    <w:rsid w:val="00AB3113"/>
    <w:rsid w:val="00AB311A"/>
    <w:rsid w:val="00AB348A"/>
    <w:rsid w:val="00AB3DCE"/>
    <w:rsid w:val="00AB3F38"/>
    <w:rsid w:val="00AB43EC"/>
    <w:rsid w:val="00AB4A74"/>
    <w:rsid w:val="00AB4BF4"/>
    <w:rsid w:val="00AB5113"/>
    <w:rsid w:val="00AB5127"/>
    <w:rsid w:val="00AB5ADF"/>
    <w:rsid w:val="00AB5E57"/>
    <w:rsid w:val="00AB61CA"/>
    <w:rsid w:val="00AB630C"/>
    <w:rsid w:val="00AB6B76"/>
    <w:rsid w:val="00AB6F97"/>
    <w:rsid w:val="00AB725F"/>
    <w:rsid w:val="00AB786C"/>
    <w:rsid w:val="00AC0705"/>
    <w:rsid w:val="00AC109B"/>
    <w:rsid w:val="00AC1A6A"/>
    <w:rsid w:val="00AC1E73"/>
    <w:rsid w:val="00AC31BB"/>
    <w:rsid w:val="00AC32C4"/>
    <w:rsid w:val="00AC39E4"/>
    <w:rsid w:val="00AC4759"/>
    <w:rsid w:val="00AC4C66"/>
    <w:rsid w:val="00AC541A"/>
    <w:rsid w:val="00AC74DA"/>
    <w:rsid w:val="00AC77D6"/>
    <w:rsid w:val="00AC7A2B"/>
    <w:rsid w:val="00AC7B64"/>
    <w:rsid w:val="00AC7C25"/>
    <w:rsid w:val="00AC7D62"/>
    <w:rsid w:val="00AD0A51"/>
    <w:rsid w:val="00AD0B37"/>
    <w:rsid w:val="00AD0FAE"/>
    <w:rsid w:val="00AD11F7"/>
    <w:rsid w:val="00AD1BDF"/>
    <w:rsid w:val="00AD1C4D"/>
    <w:rsid w:val="00AD1DB7"/>
    <w:rsid w:val="00AD2852"/>
    <w:rsid w:val="00AD2DBC"/>
    <w:rsid w:val="00AD3976"/>
    <w:rsid w:val="00AD3D85"/>
    <w:rsid w:val="00AD448B"/>
    <w:rsid w:val="00AD4D2A"/>
    <w:rsid w:val="00AD542F"/>
    <w:rsid w:val="00AD652C"/>
    <w:rsid w:val="00AD6F27"/>
    <w:rsid w:val="00AD7235"/>
    <w:rsid w:val="00AD7305"/>
    <w:rsid w:val="00AD793E"/>
    <w:rsid w:val="00AD7E64"/>
    <w:rsid w:val="00AE0C56"/>
    <w:rsid w:val="00AE149E"/>
    <w:rsid w:val="00AE22F2"/>
    <w:rsid w:val="00AE29FC"/>
    <w:rsid w:val="00AE2DA4"/>
    <w:rsid w:val="00AE2F3F"/>
    <w:rsid w:val="00AE31BC"/>
    <w:rsid w:val="00AE3283"/>
    <w:rsid w:val="00AE3B4E"/>
    <w:rsid w:val="00AE4BBE"/>
    <w:rsid w:val="00AE4F4B"/>
    <w:rsid w:val="00AE59EC"/>
    <w:rsid w:val="00AE6440"/>
    <w:rsid w:val="00AE67B3"/>
    <w:rsid w:val="00AE7864"/>
    <w:rsid w:val="00AE7949"/>
    <w:rsid w:val="00AE7C65"/>
    <w:rsid w:val="00AE7E35"/>
    <w:rsid w:val="00AE7E64"/>
    <w:rsid w:val="00AF0214"/>
    <w:rsid w:val="00AF029C"/>
    <w:rsid w:val="00AF08CD"/>
    <w:rsid w:val="00AF0924"/>
    <w:rsid w:val="00AF127C"/>
    <w:rsid w:val="00AF1E61"/>
    <w:rsid w:val="00AF25D5"/>
    <w:rsid w:val="00AF3DBB"/>
    <w:rsid w:val="00AF3E72"/>
    <w:rsid w:val="00AF4605"/>
    <w:rsid w:val="00AF5194"/>
    <w:rsid w:val="00AF53EF"/>
    <w:rsid w:val="00AF5757"/>
    <w:rsid w:val="00AF6003"/>
    <w:rsid w:val="00AF6096"/>
    <w:rsid w:val="00AF6364"/>
    <w:rsid w:val="00AF73C3"/>
    <w:rsid w:val="00AF78F2"/>
    <w:rsid w:val="00AF795C"/>
    <w:rsid w:val="00B00752"/>
    <w:rsid w:val="00B00C42"/>
    <w:rsid w:val="00B01D98"/>
    <w:rsid w:val="00B026C1"/>
    <w:rsid w:val="00B02B9C"/>
    <w:rsid w:val="00B0353B"/>
    <w:rsid w:val="00B035A9"/>
    <w:rsid w:val="00B040B2"/>
    <w:rsid w:val="00B04B9B"/>
    <w:rsid w:val="00B05217"/>
    <w:rsid w:val="00B06A8B"/>
    <w:rsid w:val="00B07483"/>
    <w:rsid w:val="00B1002A"/>
    <w:rsid w:val="00B10558"/>
    <w:rsid w:val="00B11299"/>
    <w:rsid w:val="00B15325"/>
    <w:rsid w:val="00B156A9"/>
    <w:rsid w:val="00B15F83"/>
    <w:rsid w:val="00B160FF"/>
    <w:rsid w:val="00B16322"/>
    <w:rsid w:val="00B1662E"/>
    <w:rsid w:val="00B169A8"/>
    <w:rsid w:val="00B16A6F"/>
    <w:rsid w:val="00B175AF"/>
    <w:rsid w:val="00B17E3A"/>
    <w:rsid w:val="00B203DC"/>
    <w:rsid w:val="00B20F60"/>
    <w:rsid w:val="00B21260"/>
    <w:rsid w:val="00B214A9"/>
    <w:rsid w:val="00B2197F"/>
    <w:rsid w:val="00B2232D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6E37"/>
    <w:rsid w:val="00B30223"/>
    <w:rsid w:val="00B306CC"/>
    <w:rsid w:val="00B30B4E"/>
    <w:rsid w:val="00B31136"/>
    <w:rsid w:val="00B31246"/>
    <w:rsid w:val="00B326FF"/>
    <w:rsid w:val="00B329F2"/>
    <w:rsid w:val="00B32E8B"/>
    <w:rsid w:val="00B32F49"/>
    <w:rsid w:val="00B32FCB"/>
    <w:rsid w:val="00B33EE2"/>
    <w:rsid w:val="00B340AA"/>
    <w:rsid w:val="00B34A9F"/>
    <w:rsid w:val="00B34B80"/>
    <w:rsid w:val="00B34BAA"/>
    <w:rsid w:val="00B35313"/>
    <w:rsid w:val="00B35B75"/>
    <w:rsid w:val="00B35CDA"/>
    <w:rsid w:val="00B35EDA"/>
    <w:rsid w:val="00B367C0"/>
    <w:rsid w:val="00B37854"/>
    <w:rsid w:val="00B37D97"/>
    <w:rsid w:val="00B405B5"/>
    <w:rsid w:val="00B40F31"/>
    <w:rsid w:val="00B411BD"/>
    <w:rsid w:val="00B41559"/>
    <w:rsid w:val="00B418E8"/>
    <w:rsid w:val="00B42285"/>
    <w:rsid w:val="00B4274B"/>
    <w:rsid w:val="00B430AC"/>
    <w:rsid w:val="00B435B1"/>
    <w:rsid w:val="00B4367F"/>
    <w:rsid w:val="00B438BA"/>
    <w:rsid w:val="00B448A4"/>
    <w:rsid w:val="00B44F99"/>
    <w:rsid w:val="00B45876"/>
    <w:rsid w:val="00B463A2"/>
    <w:rsid w:val="00B477CB"/>
    <w:rsid w:val="00B508EC"/>
    <w:rsid w:val="00B51142"/>
    <w:rsid w:val="00B51542"/>
    <w:rsid w:val="00B51964"/>
    <w:rsid w:val="00B51BA2"/>
    <w:rsid w:val="00B51D1D"/>
    <w:rsid w:val="00B52145"/>
    <w:rsid w:val="00B523FC"/>
    <w:rsid w:val="00B5310E"/>
    <w:rsid w:val="00B54397"/>
    <w:rsid w:val="00B54ACC"/>
    <w:rsid w:val="00B54B3F"/>
    <w:rsid w:val="00B54DCB"/>
    <w:rsid w:val="00B55AC2"/>
    <w:rsid w:val="00B560C9"/>
    <w:rsid w:val="00B5642D"/>
    <w:rsid w:val="00B56533"/>
    <w:rsid w:val="00B56AF2"/>
    <w:rsid w:val="00B56CFC"/>
    <w:rsid w:val="00B57433"/>
    <w:rsid w:val="00B57777"/>
    <w:rsid w:val="00B57A17"/>
    <w:rsid w:val="00B61B59"/>
    <w:rsid w:val="00B61BE2"/>
    <w:rsid w:val="00B6266F"/>
    <w:rsid w:val="00B6284E"/>
    <w:rsid w:val="00B62CA8"/>
    <w:rsid w:val="00B62E0B"/>
    <w:rsid w:val="00B63C32"/>
    <w:rsid w:val="00B64063"/>
    <w:rsid w:val="00B64434"/>
    <w:rsid w:val="00B6575A"/>
    <w:rsid w:val="00B657DE"/>
    <w:rsid w:val="00B66130"/>
    <w:rsid w:val="00B67C10"/>
    <w:rsid w:val="00B70DBE"/>
    <w:rsid w:val="00B711CE"/>
    <w:rsid w:val="00B71D4A"/>
    <w:rsid w:val="00B71DC8"/>
    <w:rsid w:val="00B72458"/>
    <w:rsid w:val="00B74453"/>
    <w:rsid w:val="00B746C6"/>
    <w:rsid w:val="00B75D99"/>
    <w:rsid w:val="00B7604C"/>
    <w:rsid w:val="00B7652C"/>
    <w:rsid w:val="00B766BF"/>
    <w:rsid w:val="00B7689D"/>
    <w:rsid w:val="00B76FA6"/>
    <w:rsid w:val="00B803DA"/>
    <w:rsid w:val="00B808A3"/>
    <w:rsid w:val="00B80910"/>
    <w:rsid w:val="00B8136E"/>
    <w:rsid w:val="00B814AC"/>
    <w:rsid w:val="00B818F4"/>
    <w:rsid w:val="00B81BC9"/>
    <w:rsid w:val="00B8218E"/>
    <w:rsid w:val="00B8222F"/>
    <w:rsid w:val="00B82615"/>
    <w:rsid w:val="00B82D9B"/>
    <w:rsid w:val="00B83444"/>
    <w:rsid w:val="00B836ED"/>
    <w:rsid w:val="00B838F9"/>
    <w:rsid w:val="00B83BE9"/>
    <w:rsid w:val="00B84E1E"/>
    <w:rsid w:val="00B84F99"/>
    <w:rsid w:val="00B853BE"/>
    <w:rsid w:val="00B86476"/>
    <w:rsid w:val="00B86A3D"/>
    <w:rsid w:val="00B86D99"/>
    <w:rsid w:val="00B86E01"/>
    <w:rsid w:val="00B86E1B"/>
    <w:rsid w:val="00B87062"/>
    <w:rsid w:val="00B875C7"/>
    <w:rsid w:val="00B9003A"/>
    <w:rsid w:val="00B90D10"/>
    <w:rsid w:val="00B90FE5"/>
    <w:rsid w:val="00B919AD"/>
    <w:rsid w:val="00B91A2B"/>
    <w:rsid w:val="00B93204"/>
    <w:rsid w:val="00B94E17"/>
    <w:rsid w:val="00B957FE"/>
    <w:rsid w:val="00B95D8D"/>
    <w:rsid w:val="00B95F02"/>
    <w:rsid w:val="00B96BEF"/>
    <w:rsid w:val="00B96FC0"/>
    <w:rsid w:val="00B97260"/>
    <w:rsid w:val="00B9727A"/>
    <w:rsid w:val="00B97449"/>
    <w:rsid w:val="00B9748D"/>
    <w:rsid w:val="00B97A69"/>
    <w:rsid w:val="00BA0315"/>
    <w:rsid w:val="00BA035A"/>
    <w:rsid w:val="00BA0632"/>
    <w:rsid w:val="00BA0AAA"/>
    <w:rsid w:val="00BA0D58"/>
    <w:rsid w:val="00BA0DFB"/>
    <w:rsid w:val="00BA2973"/>
    <w:rsid w:val="00BA2FEF"/>
    <w:rsid w:val="00BA3239"/>
    <w:rsid w:val="00BA37DC"/>
    <w:rsid w:val="00BA436F"/>
    <w:rsid w:val="00BA4472"/>
    <w:rsid w:val="00BA559C"/>
    <w:rsid w:val="00BA5B81"/>
    <w:rsid w:val="00BA6719"/>
    <w:rsid w:val="00BA69AC"/>
    <w:rsid w:val="00BA7168"/>
    <w:rsid w:val="00BA7B58"/>
    <w:rsid w:val="00BB0AF3"/>
    <w:rsid w:val="00BB1548"/>
    <w:rsid w:val="00BB17AA"/>
    <w:rsid w:val="00BB1CE7"/>
    <w:rsid w:val="00BB215C"/>
    <w:rsid w:val="00BB2FD3"/>
    <w:rsid w:val="00BB2FDF"/>
    <w:rsid w:val="00BB2FFF"/>
    <w:rsid w:val="00BB31C7"/>
    <w:rsid w:val="00BB41E7"/>
    <w:rsid w:val="00BB45FB"/>
    <w:rsid w:val="00BB4783"/>
    <w:rsid w:val="00BB4A1F"/>
    <w:rsid w:val="00BB4C35"/>
    <w:rsid w:val="00BB4E05"/>
    <w:rsid w:val="00BB58B0"/>
    <w:rsid w:val="00BB5FCB"/>
    <w:rsid w:val="00BB604B"/>
    <w:rsid w:val="00BB666B"/>
    <w:rsid w:val="00BB6B4C"/>
    <w:rsid w:val="00BB738C"/>
    <w:rsid w:val="00BB74B4"/>
    <w:rsid w:val="00BC00EC"/>
    <w:rsid w:val="00BC08C5"/>
    <w:rsid w:val="00BC12FB"/>
    <w:rsid w:val="00BC1C3C"/>
    <w:rsid w:val="00BC2160"/>
    <w:rsid w:val="00BC27FD"/>
    <w:rsid w:val="00BC2CFB"/>
    <w:rsid w:val="00BC2EE7"/>
    <w:rsid w:val="00BC307F"/>
    <w:rsid w:val="00BC3159"/>
    <w:rsid w:val="00BC3257"/>
    <w:rsid w:val="00BC39DB"/>
    <w:rsid w:val="00BC3A32"/>
    <w:rsid w:val="00BC3B07"/>
    <w:rsid w:val="00BC46EF"/>
    <w:rsid w:val="00BC5224"/>
    <w:rsid w:val="00BC578D"/>
    <w:rsid w:val="00BC5B0F"/>
    <w:rsid w:val="00BC678A"/>
    <w:rsid w:val="00BC6FD6"/>
    <w:rsid w:val="00BC7F52"/>
    <w:rsid w:val="00BD008E"/>
    <w:rsid w:val="00BD0CEB"/>
    <w:rsid w:val="00BD1147"/>
    <w:rsid w:val="00BD2F3B"/>
    <w:rsid w:val="00BD3372"/>
    <w:rsid w:val="00BD389A"/>
    <w:rsid w:val="00BD50AA"/>
    <w:rsid w:val="00BD5135"/>
    <w:rsid w:val="00BD554D"/>
    <w:rsid w:val="00BD6118"/>
    <w:rsid w:val="00BD64CE"/>
    <w:rsid w:val="00BD6FB3"/>
    <w:rsid w:val="00BD7291"/>
    <w:rsid w:val="00BD7EA3"/>
    <w:rsid w:val="00BD7FE2"/>
    <w:rsid w:val="00BE0036"/>
    <w:rsid w:val="00BE0B19"/>
    <w:rsid w:val="00BE0DD8"/>
    <w:rsid w:val="00BE1020"/>
    <w:rsid w:val="00BE175D"/>
    <w:rsid w:val="00BE1D82"/>
    <w:rsid w:val="00BE1EE4"/>
    <w:rsid w:val="00BE1F8B"/>
    <w:rsid w:val="00BE2B4F"/>
    <w:rsid w:val="00BE2ED7"/>
    <w:rsid w:val="00BE2F39"/>
    <w:rsid w:val="00BE31D7"/>
    <w:rsid w:val="00BE3278"/>
    <w:rsid w:val="00BE332D"/>
    <w:rsid w:val="00BE3CF1"/>
    <w:rsid w:val="00BE4B20"/>
    <w:rsid w:val="00BE520C"/>
    <w:rsid w:val="00BE5FC4"/>
    <w:rsid w:val="00BE629C"/>
    <w:rsid w:val="00BE64A4"/>
    <w:rsid w:val="00BE6DC6"/>
    <w:rsid w:val="00BE7657"/>
    <w:rsid w:val="00BE7660"/>
    <w:rsid w:val="00BE7C4D"/>
    <w:rsid w:val="00BE7F6A"/>
    <w:rsid w:val="00BF01C3"/>
    <w:rsid w:val="00BF0274"/>
    <w:rsid w:val="00BF08C4"/>
    <w:rsid w:val="00BF0BAF"/>
    <w:rsid w:val="00BF15B8"/>
    <w:rsid w:val="00BF15EA"/>
    <w:rsid w:val="00BF19CE"/>
    <w:rsid w:val="00BF2B6F"/>
    <w:rsid w:val="00BF3140"/>
    <w:rsid w:val="00BF351A"/>
    <w:rsid w:val="00BF3914"/>
    <w:rsid w:val="00BF49B1"/>
    <w:rsid w:val="00BF49F6"/>
    <w:rsid w:val="00BF504C"/>
    <w:rsid w:val="00BF53FB"/>
    <w:rsid w:val="00BF5552"/>
    <w:rsid w:val="00BF5815"/>
    <w:rsid w:val="00BF5D8C"/>
    <w:rsid w:val="00BF73F2"/>
    <w:rsid w:val="00C00A32"/>
    <w:rsid w:val="00C01483"/>
    <w:rsid w:val="00C01671"/>
    <w:rsid w:val="00C02419"/>
    <w:rsid w:val="00C02766"/>
    <w:rsid w:val="00C02A1F"/>
    <w:rsid w:val="00C03A8A"/>
    <w:rsid w:val="00C03B3B"/>
    <w:rsid w:val="00C03EE8"/>
    <w:rsid w:val="00C042A9"/>
    <w:rsid w:val="00C0462E"/>
    <w:rsid w:val="00C04815"/>
    <w:rsid w:val="00C056AD"/>
    <w:rsid w:val="00C05BEC"/>
    <w:rsid w:val="00C05E03"/>
    <w:rsid w:val="00C06105"/>
    <w:rsid w:val="00C06E7D"/>
    <w:rsid w:val="00C10638"/>
    <w:rsid w:val="00C107AE"/>
    <w:rsid w:val="00C109F3"/>
    <w:rsid w:val="00C1112B"/>
    <w:rsid w:val="00C11A88"/>
    <w:rsid w:val="00C12012"/>
    <w:rsid w:val="00C126D9"/>
    <w:rsid w:val="00C12874"/>
    <w:rsid w:val="00C12BC1"/>
    <w:rsid w:val="00C13BDA"/>
    <w:rsid w:val="00C13FFD"/>
    <w:rsid w:val="00C14632"/>
    <w:rsid w:val="00C14875"/>
    <w:rsid w:val="00C15550"/>
    <w:rsid w:val="00C15EB2"/>
    <w:rsid w:val="00C16A1E"/>
    <w:rsid w:val="00C16C30"/>
    <w:rsid w:val="00C17BE7"/>
    <w:rsid w:val="00C207D8"/>
    <w:rsid w:val="00C20A00"/>
    <w:rsid w:val="00C2118E"/>
    <w:rsid w:val="00C21673"/>
    <w:rsid w:val="00C21B1E"/>
    <w:rsid w:val="00C21C7A"/>
    <w:rsid w:val="00C225B9"/>
    <w:rsid w:val="00C22D01"/>
    <w:rsid w:val="00C22F6B"/>
    <w:rsid w:val="00C23130"/>
    <w:rsid w:val="00C23375"/>
    <w:rsid w:val="00C23CC6"/>
    <w:rsid w:val="00C25100"/>
    <w:rsid w:val="00C255A5"/>
    <w:rsid w:val="00C2584B"/>
    <w:rsid w:val="00C25942"/>
    <w:rsid w:val="00C25DD9"/>
    <w:rsid w:val="00C2663F"/>
    <w:rsid w:val="00C26DB8"/>
    <w:rsid w:val="00C2735C"/>
    <w:rsid w:val="00C27C00"/>
    <w:rsid w:val="00C30392"/>
    <w:rsid w:val="00C30624"/>
    <w:rsid w:val="00C30BE6"/>
    <w:rsid w:val="00C30FF4"/>
    <w:rsid w:val="00C312E9"/>
    <w:rsid w:val="00C3147D"/>
    <w:rsid w:val="00C34009"/>
    <w:rsid w:val="00C3400F"/>
    <w:rsid w:val="00C342D1"/>
    <w:rsid w:val="00C34B64"/>
    <w:rsid w:val="00C34C36"/>
    <w:rsid w:val="00C3501B"/>
    <w:rsid w:val="00C351DB"/>
    <w:rsid w:val="00C3520E"/>
    <w:rsid w:val="00C352B3"/>
    <w:rsid w:val="00C35EC3"/>
    <w:rsid w:val="00C3649B"/>
    <w:rsid w:val="00C3654C"/>
    <w:rsid w:val="00C36BF5"/>
    <w:rsid w:val="00C36DBC"/>
    <w:rsid w:val="00C3737F"/>
    <w:rsid w:val="00C376BA"/>
    <w:rsid w:val="00C37AA9"/>
    <w:rsid w:val="00C40317"/>
    <w:rsid w:val="00C40373"/>
    <w:rsid w:val="00C406F2"/>
    <w:rsid w:val="00C4082D"/>
    <w:rsid w:val="00C40AE6"/>
    <w:rsid w:val="00C40C0F"/>
    <w:rsid w:val="00C411AF"/>
    <w:rsid w:val="00C4138D"/>
    <w:rsid w:val="00C41E3A"/>
    <w:rsid w:val="00C41F7D"/>
    <w:rsid w:val="00C42745"/>
    <w:rsid w:val="00C4304C"/>
    <w:rsid w:val="00C43315"/>
    <w:rsid w:val="00C44A4E"/>
    <w:rsid w:val="00C44CC2"/>
    <w:rsid w:val="00C452F5"/>
    <w:rsid w:val="00C460E3"/>
    <w:rsid w:val="00C46555"/>
    <w:rsid w:val="00C46B15"/>
    <w:rsid w:val="00C46BF7"/>
    <w:rsid w:val="00C46F7D"/>
    <w:rsid w:val="00C479B5"/>
    <w:rsid w:val="00C47C8D"/>
    <w:rsid w:val="00C50242"/>
    <w:rsid w:val="00C5034D"/>
    <w:rsid w:val="00C5050E"/>
    <w:rsid w:val="00C50E99"/>
    <w:rsid w:val="00C51E85"/>
    <w:rsid w:val="00C52744"/>
    <w:rsid w:val="00C531F3"/>
    <w:rsid w:val="00C53EB3"/>
    <w:rsid w:val="00C542D4"/>
    <w:rsid w:val="00C54967"/>
    <w:rsid w:val="00C54ABB"/>
    <w:rsid w:val="00C54D71"/>
    <w:rsid w:val="00C54D7B"/>
    <w:rsid w:val="00C5522E"/>
    <w:rsid w:val="00C553A1"/>
    <w:rsid w:val="00C55C3D"/>
    <w:rsid w:val="00C56268"/>
    <w:rsid w:val="00C563F5"/>
    <w:rsid w:val="00C570F7"/>
    <w:rsid w:val="00C60810"/>
    <w:rsid w:val="00C617DD"/>
    <w:rsid w:val="00C62CD5"/>
    <w:rsid w:val="00C636E6"/>
    <w:rsid w:val="00C639D6"/>
    <w:rsid w:val="00C63B91"/>
    <w:rsid w:val="00C63F8E"/>
    <w:rsid w:val="00C6420F"/>
    <w:rsid w:val="00C64536"/>
    <w:rsid w:val="00C647FB"/>
    <w:rsid w:val="00C654E0"/>
    <w:rsid w:val="00C65AEC"/>
    <w:rsid w:val="00C67082"/>
    <w:rsid w:val="00C67EAB"/>
    <w:rsid w:val="00C70DFF"/>
    <w:rsid w:val="00C7165A"/>
    <w:rsid w:val="00C71EC3"/>
    <w:rsid w:val="00C71EC8"/>
    <w:rsid w:val="00C728D5"/>
    <w:rsid w:val="00C730CC"/>
    <w:rsid w:val="00C733EE"/>
    <w:rsid w:val="00C737E0"/>
    <w:rsid w:val="00C75790"/>
    <w:rsid w:val="00C75A6B"/>
    <w:rsid w:val="00C75E1E"/>
    <w:rsid w:val="00C763B6"/>
    <w:rsid w:val="00C7644F"/>
    <w:rsid w:val="00C768F6"/>
    <w:rsid w:val="00C76A31"/>
    <w:rsid w:val="00C80073"/>
    <w:rsid w:val="00C80323"/>
    <w:rsid w:val="00C80DEA"/>
    <w:rsid w:val="00C80EAF"/>
    <w:rsid w:val="00C8285B"/>
    <w:rsid w:val="00C82F74"/>
    <w:rsid w:val="00C8301D"/>
    <w:rsid w:val="00C832DC"/>
    <w:rsid w:val="00C8373B"/>
    <w:rsid w:val="00C8377F"/>
    <w:rsid w:val="00C853A1"/>
    <w:rsid w:val="00C853C4"/>
    <w:rsid w:val="00C85A15"/>
    <w:rsid w:val="00C8646D"/>
    <w:rsid w:val="00C86C69"/>
    <w:rsid w:val="00C8782B"/>
    <w:rsid w:val="00C90B2C"/>
    <w:rsid w:val="00C91DE3"/>
    <w:rsid w:val="00C92C7F"/>
    <w:rsid w:val="00C92D67"/>
    <w:rsid w:val="00C93321"/>
    <w:rsid w:val="00C9369D"/>
    <w:rsid w:val="00C944FA"/>
    <w:rsid w:val="00C949D9"/>
    <w:rsid w:val="00C953CB"/>
    <w:rsid w:val="00C95854"/>
    <w:rsid w:val="00C95B86"/>
    <w:rsid w:val="00C95EFF"/>
    <w:rsid w:val="00C95FAE"/>
    <w:rsid w:val="00C9608C"/>
    <w:rsid w:val="00C96E6F"/>
    <w:rsid w:val="00C97872"/>
    <w:rsid w:val="00C978AA"/>
    <w:rsid w:val="00C97CC4"/>
    <w:rsid w:val="00CA0532"/>
    <w:rsid w:val="00CA0EDB"/>
    <w:rsid w:val="00CA13A8"/>
    <w:rsid w:val="00CA1406"/>
    <w:rsid w:val="00CA2241"/>
    <w:rsid w:val="00CA3199"/>
    <w:rsid w:val="00CA3CDD"/>
    <w:rsid w:val="00CA403B"/>
    <w:rsid w:val="00CA4BD4"/>
    <w:rsid w:val="00CA505A"/>
    <w:rsid w:val="00CA57AB"/>
    <w:rsid w:val="00CA586F"/>
    <w:rsid w:val="00CA59DD"/>
    <w:rsid w:val="00CA76D8"/>
    <w:rsid w:val="00CB008E"/>
    <w:rsid w:val="00CB01FA"/>
    <w:rsid w:val="00CB0737"/>
    <w:rsid w:val="00CB08A8"/>
    <w:rsid w:val="00CB097A"/>
    <w:rsid w:val="00CB0BC4"/>
    <w:rsid w:val="00CB1BBC"/>
    <w:rsid w:val="00CB22CA"/>
    <w:rsid w:val="00CB2308"/>
    <w:rsid w:val="00CB26EC"/>
    <w:rsid w:val="00CB2D2A"/>
    <w:rsid w:val="00CB434B"/>
    <w:rsid w:val="00CB502A"/>
    <w:rsid w:val="00CB5B1E"/>
    <w:rsid w:val="00CB70DE"/>
    <w:rsid w:val="00CB787A"/>
    <w:rsid w:val="00CC0C4A"/>
    <w:rsid w:val="00CC12FA"/>
    <w:rsid w:val="00CC17F0"/>
    <w:rsid w:val="00CC1853"/>
    <w:rsid w:val="00CC1D8F"/>
    <w:rsid w:val="00CC1FAE"/>
    <w:rsid w:val="00CC30D1"/>
    <w:rsid w:val="00CC3A23"/>
    <w:rsid w:val="00CC403F"/>
    <w:rsid w:val="00CC4734"/>
    <w:rsid w:val="00CC585E"/>
    <w:rsid w:val="00CC737C"/>
    <w:rsid w:val="00CC77E4"/>
    <w:rsid w:val="00CD05C7"/>
    <w:rsid w:val="00CD087D"/>
    <w:rsid w:val="00CD0A75"/>
    <w:rsid w:val="00CD0F5D"/>
    <w:rsid w:val="00CD12F9"/>
    <w:rsid w:val="00CD1C0B"/>
    <w:rsid w:val="00CD239A"/>
    <w:rsid w:val="00CD3161"/>
    <w:rsid w:val="00CD3482"/>
    <w:rsid w:val="00CD3C13"/>
    <w:rsid w:val="00CD46CD"/>
    <w:rsid w:val="00CD5512"/>
    <w:rsid w:val="00CD5C69"/>
    <w:rsid w:val="00CD6503"/>
    <w:rsid w:val="00CD68BC"/>
    <w:rsid w:val="00CD6A6D"/>
    <w:rsid w:val="00CD6E3D"/>
    <w:rsid w:val="00CD71AB"/>
    <w:rsid w:val="00CE0109"/>
    <w:rsid w:val="00CE03F2"/>
    <w:rsid w:val="00CE0F5E"/>
    <w:rsid w:val="00CE12E5"/>
    <w:rsid w:val="00CE1FC5"/>
    <w:rsid w:val="00CE2BFA"/>
    <w:rsid w:val="00CE2C43"/>
    <w:rsid w:val="00CE3B29"/>
    <w:rsid w:val="00CE46E5"/>
    <w:rsid w:val="00CE485A"/>
    <w:rsid w:val="00CE4D8B"/>
    <w:rsid w:val="00CE4DF6"/>
    <w:rsid w:val="00CE5279"/>
    <w:rsid w:val="00CE53D7"/>
    <w:rsid w:val="00CE5A78"/>
    <w:rsid w:val="00CE5AA4"/>
    <w:rsid w:val="00CE6AC7"/>
    <w:rsid w:val="00CE6B66"/>
    <w:rsid w:val="00CE78AE"/>
    <w:rsid w:val="00CE7E62"/>
    <w:rsid w:val="00CF0496"/>
    <w:rsid w:val="00CF12BC"/>
    <w:rsid w:val="00CF1752"/>
    <w:rsid w:val="00CF195E"/>
    <w:rsid w:val="00CF19DA"/>
    <w:rsid w:val="00CF1C7F"/>
    <w:rsid w:val="00CF1CC0"/>
    <w:rsid w:val="00CF24F8"/>
    <w:rsid w:val="00CF2653"/>
    <w:rsid w:val="00CF32FD"/>
    <w:rsid w:val="00CF3C77"/>
    <w:rsid w:val="00CF4247"/>
    <w:rsid w:val="00CF49C8"/>
    <w:rsid w:val="00CF5263"/>
    <w:rsid w:val="00CF5B24"/>
    <w:rsid w:val="00CF60B5"/>
    <w:rsid w:val="00CF6620"/>
    <w:rsid w:val="00CF74FE"/>
    <w:rsid w:val="00CF7A27"/>
    <w:rsid w:val="00D004FA"/>
    <w:rsid w:val="00D01B21"/>
    <w:rsid w:val="00D01E2F"/>
    <w:rsid w:val="00D03102"/>
    <w:rsid w:val="00D03329"/>
    <w:rsid w:val="00D03727"/>
    <w:rsid w:val="00D0378A"/>
    <w:rsid w:val="00D03EBF"/>
    <w:rsid w:val="00D04246"/>
    <w:rsid w:val="00D047F0"/>
    <w:rsid w:val="00D05132"/>
    <w:rsid w:val="00D05314"/>
    <w:rsid w:val="00D05544"/>
    <w:rsid w:val="00D05EA9"/>
    <w:rsid w:val="00D06190"/>
    <w:rsid w:val="00D06588"/>
    <w:rsid w:val="00D065F3"/>
    <w:rsid w:val="00D071F8"/>
    <w:rsid w:val="00D07252"/>
    <w:rsid w:val="00D073B9"/>
    <w:rsid w:val="00D074F4"/>
    <w:rsid w:val="00D0751B"/>
    <w:rsid w:val="00D07CE1"/>
    <w:rsid w:val="00D1026A"/>
    <w:rsid w:val="00D107CF"/>
    <w:rsid w:val="00D109BD"/>
    <w:rsid w:val="00D10D83"/>
    <w:rsid w:val="00D11B0B"/>
    <w:rsid w:val="00D12293"/>
    <w:rsid w:val="00D1374F"/>
    <w:rsid w:val="00D13C97"/>
    <w:rsid w:val="00D14236"/>
    <w:rsid w:val="00D14553"/>
    <w:rsid w:val="00D1492C"/>
    <w:rsid w:val="00D14A2A"/>
    <w:rsid w:val="00D14DB1"/>
    <w:rsid w:val="00D15F43"/>
    <w:rsid w:val="00D16E87"/>
    <w:rsid w:val="00D200BE"/>
    <w:rsid w:val="00D20B8B"/>
    <w:rsid w:val="00D2162C"/>
    <w:rsid w:val="00D21A3C"/>
    <w:rsid w:val="00D233F1"/>
    <w:rsid w:val="00D238B5"/>
    <w:rsid w:val="00D23BF6"/>
    <w:rsid w:val="00D23D2A"/>
    <w:rsid w:val="00D2463C"/>
    <w:rsid w:val="00D256CD"/>
    <w:rsid w:val="00D256F8"/>
    <w:rsid w:val="00D25AE6"/>
    <w:rsid w:val="00D2685C"/>
    <w:rsid w:val="00D26910"/>
    <w:rsid w:val="00D26A3B"/>
    <w:rsid w:val="00D26F72"/>
    <w:rsid w:val="00D27E9E"/>
    <w:rsid w:val="00D302FD"/>
    <w:rsid w:val="00D3038A"/>
    <w:rsid w:val="00D30480"/>
    <w:rsid w:val="00D3050C"/>
    <w:rsid w:val="00D3098D"/>
    <w:rsid w:val="00D31A02"/>
    <w:rsid w:val="00D31FF9"/>
    <w:rsid w:val="00D3253C"/>
    <w:rsid w:val="00D3323C"/>
    <w:rsid w:val="00D3324D"/>
    <w:rsid w:val="00D33456"/>
    <w:rsid w:val="00D3396F"/>
    <w:rsid w:val="00D33D4D"/>
    <w:rsid w:val="00D348CA"/>
    <w:rsid w:val="00D34A0B"/>
    <w:rsid w:val="00D35058"/>
    <w:rsid w:val="00D35819"/>
    <w:rsid w:val="00D36234"/>
    <w:rsid w:val="00D36371"/>
    <w:rsid w:val="00D3660B"/>
    <w:rsid w:val="00D3688E"/>
    <w:rsid w:val="00D41D13"/>
    <w:rsid w:val="00D433D6"/>
    <w:rsid w:val="00D436F1"/>
    <w:rsid w:val="00D437D8"/>
    <w:rsid w:val="00D43890"/>
    <w:rsid w:val="00D43B59"/>
    <w:rsid w:val="00D43E74"/>
    <w:rsid w:val="00D443BE"/>
    <w:rsid w:val="00D44994"/>
    <w:rsid w:val="00D45DF3"/>
    <w:rsid w:val="00D46174"/>
    <w:rsid w:val="00D4692A"/>
    <w:rsid w:val="00D46E34"/>
    <w:rsid w:val="00D47036"/>
    <w:rsid w:val="00D47DD0"/>
    <w:rsid w:val="00D50183"/>
    <w:rsid w:val="00D50E04"/>
    <w:rsid w:val="00D513D2"/>
    <w:rsid w:val="00D5143E"/>
    <w:rsid w:val="00D51D12"/>
    <w:rsid w:val="00D51DA0"/>
    <w:rsid w:val="00D5271D"/>
    <w:rsid w:val="00D5362B"/>
    <w:rsid w:val="00D545ED"/>
    <w:rsid w:val="00D54EBD"/>
    <w:rsid w:val="00D55072"/>
    <w:rsid w:val="00D551B5"/>
    <w:rsid w:val="00D5531E"/>
    <w:rsid w:val="00D55D71"/>
    <w:rsid w:val="00D56189"/>
    <w:rsid w:val="00D562E0"/>
    <w:rsid w:val="00D5675B"/>
    <w:rsid w:val="00D56A2B"/>
    <w:rsid w:val="00D56DB2"/>
    <w:rsid w:val="00D56F4E"/>
    <w:rsid w:val="00D57251"/>
    <w:rsid w:val="00D5747F"/>
    <w:rsid w:val="00D57495"/>
    <w:rsid w:val="00D574FA"/>
    <w:rsid w:val="00D57923"/>
    <w:rsid w:val="00D57B0B"/>
    <w:rsid w:val="00D60C8D"/>
    <w:rsid w:val="00D60E91"/>
    <w:rsid w:val="00D61374"/>
    <w:rsid w:val="00D614B3"/>
    <w:rsid w:val="00D6168A"/>
    <w:rsid w:val="00D616A5"/>
    <w:rsid w:val="00D61FF0"/>
    <w:rsid w:val="00D6211D"/>
    <w:rsid w:val="00D629A7"/>
    <w:rsid w:val="00D62C97"/>
    <w:rsid w:val="00D63517"/>
    <w:rsid w:val="00D63A88"/>
    <w:rsid w:val="00D63B75"/>
    <w:rsid w:val="00D64097"/>
    <w:rsid w:val="00D644D8"/>
    <w:rsid w:val="00D64CC0"/>
    <w:rsid w:val="00D657E0"/>
    <w:rsid w:val="00D65880"/>
    <w:rsid w:val="00D659B1"/>
    <w:rsid w:val="00D66C2C"/>
    <w:rsid w:val="00D66E18"/>
    <w:rsid w:val="00D67334"/>
    <w:rsid w:val="00D6734D"/>
    <w:rsid w:val="00D6747C"/>
    <w:rsid w:val="00D679CF"/>
    <w:rsid w:val="00D679D3"/>
    <w:rsid w:val="00D7335A"/>
    <w:rsid w:val="00D7356F"/>
    <w:rsid w:val="00D73587"/>
    <w:rsid w:val="00D73EBB"/>
    <w:rsid w:val="00D74164"/>
    <w:rsid w:val="00D74674"/>
    <w:rsid w:val="00D75015"/>
    <w:rsid w:val="00D751FB"/>
    <w:rsid w:val="00D754D6"/>
    <w:rsid w:val="00D761AA"/>
    <w:rsid w:val="00D76247"/>
    <w:rsid w:val="00D767B0"/>
    <w:rsid w:val="00D76FAE"/>
    <w:rsid w:val="00D771B0"/>
    <w:rsid w:val="00D77557"/>
    <w:rsid w:val="00D777D7"/>
    <w:rsid w:val="00D77CDE"/>
    <w:rsid w:val="00D80AB8"/>
    <w:rsid w:val="00D81792"/>
    <w:rsid w:val="00D819B1"/>
    <w:rsid w:val="00D81DE9"/>
    <w:rsid w:val="00D82494"/>
    <w:rsid w:val="00D82865"/>
    <w:rsid w:val="00D82C17"/>
    <w:rsid w:val="00D83AE9"/>
    <w:rsid w:val="00D857B8"/>
    <w:rsid w:val="00D87175"/>
    <w:rsid w:val="00D87983"/>
    <w:rsid w:val="00D87ABF"/>
    <w:rsid w:val="00D87CFC"/>
    <w:rsid w:val="00D90B69"/>
    <w:rsid w:val="00D90CD3"/>
    <w:rsid w:val="00D919E6"/>
    <w:rsid w:val="00D91BE1"/>
    <w:rsid w:val="00D91DC2"/>
    <w:rsid w:val="00D92C29"/>
    <w:rsid w:val="00D934F0"/>
    <w:rsid w:val="00D936E2"/>
    <w:rsid w:val="00D95104"/>
    <w:rsid w:val="00D95600"/>
    <w:rsid w:val="00D960B1"/>
    <w:rsid w:val="00D96321"/>
    <w:rsid w:val="00D9676D"/>
    <w:rsid w:val="00D9683C"/>
    <w:rsid w:val="00D971F6"/>
    <w:rsid w:val="00D97884"/>
    <w:rsid w:val="00D979D2"/>
    <w:rsid w:val="00D97AE4"/>
    <w:rsid w:val="00DA0767"/>
    <w:rsid w:val="00DA0A7F"/>
    <w:rsid w:val="00DA17B0"/>
    <w:rsid w:val="00DA1C31"/>
    <w:rsid w:val="00DA20BC"/>
    <w:rsid w:val="00DA24F4"/>
    <w:rsid w:val="00DA2ED7"/>
    <w:rsid w:val="00DA31FB"/>
    <w:rsid w:val="00DA3B73"/>
    <w:rsid w:val="00DA3E7A"/>
    <w:rsid w:val="00DA430C"/>
    <w:rsid w:val="00DA6091"/>
    <w:rsid w:val="00DA615D"/>
    <w:rsid w:val="00DA6487"/>
    <w:rsid w:val="00DA6598"/>
    <w:rsid w:val="00DA6C0F"/>
    <w:rsid w:val="00DA6F7B"/>
    <w:rsid w:val="00DA702F"/>
    <w:rsid w:val="00DA7E23"/>
    <w:rsid w:val="00DA7F8A"/>
    <w:rsid w:val="00DB0176"/>
    <w:rsid w:val="00DB0279"/>
    <w:rsid w:val="00DB0404"/>
    <w:rsid w:val="00DB104E"/>
    <w:rsid w:val="00DB11F8"/>
    <w:rsid w:val="00DB18BE"/>
    <w:rsid w:val="00DB18F8"/>
    <w:rsid w:val="00DB1F2A"/>
    <w:rsid w:val="00DB297F"/>
    <w:rsid w:val="00DB3153"/>
    <w:rsid w:val="00DB317A"/>
    <w:rsid w:val="00DB3B82"/>
    <w:rsid w:val="00DB3C86"/>
    <w:rsid w:val="00DB45A5"/>
    <w:rsid w:val="00DB485D"/>
    <w:rsid w:val="00DB535B"/>
    <w:rsid w:val="00DB6D8F"/>
    <w:rsid w:val="00DB7A5F"/>
    <w:rsid w:val="00DC013A"/>
    <w:rsid w:val="00DC0602"/>
    <w:rsid w:val="00DC0745"/>
    <w:rsid w:val="00DC0F9B"/>
    <w:rsid w:val="00DC1327"/>
    <w:rsid w:val="00DC1350"/>
    <w:rsid w:val="00DC1F84"/>
    <w:rsid w:val="00DC3237"/>
    <w:rsid w:val="00DC3D63"/>
    <w:rsid w:val="00DC41A4"/>
    <w:rsid w:val="00DC52B2"/>
    <w:rsid w:val="00DC5672"/>
    <w:rsid w:val="00DC5F22"/>
    <w:rsid w:val="00DC60A2"/>
    <w:rsid w:val="00DC6600"/>
    <w:rsid w:val="00DC67BD"/>
    <w:rsid w:val="00DC6924"/>
    <w:rsid w:val="00DC6B7D"/>
    <w:rsid w:val="00DC6E8D"/>
    <w:rsid w:val="00DC71F2"/>
    <w:rsid w:val="00DC7263"/>
    <w:rsid w:val="00DC780B"/>
    <w:rsid w:val="00DD2025"/>
    <w:rsid w:val="00DD22EA"/>
    <w:rsid w:val="00DD23A0"/>
    <w:rsid w:val="00DD2D26"/>
    <w:rsid w:val="00DD2EDD"/>
    <w:rsid w:val="00DD2FB0"/>
    <w:rsid w:val="00DD3113"/>
    <w:rsid w:val="00DD393E"/>
    <w:rsid w:val="00DD3EF5"/>
    <w:rsid w:val="00DD3F4C"/>
    <w:rsid w:val="00DD43FF"/>
    <w:rsid w:val="00DD53FA"/>
    <w:rsid w:val="00DD5B5A"/>
    <w:rsid w:val="00DD5F42"/>
    <w:rsid w:val="00DD617B"/>
    <w:rsid w:val="00DD6C12"/>
    <w:rsid w:val="00DE0E59"/>
    <w:rsid w:val="00DE0F6C"/>
    <w:rsid w:val="00DE1714"/>
    <w:rsid w:val="00DE219B"/>
    <w:rsid w:val="00DE389A"/>
    <w:rsid w:val="00DE52E3"/>
    <w:rsid w:val="00DE7C00"/>
    <w:rsid w:val="00DF03E9"/>
    <w:rsid w:val="00DF03ED"/>
    <w:rsid w:val="00DF040E"/>
    <w:rsid w:val="00DF04EE"/>
    <w:rsid w:val="00DF0BF4"/>
    <w:rsid w:val="00DF1475"/>
    <w:rsid w:val="00DF179D"/>
    <w:rsid w:val="00DF184F"/>
    <w:rsid w:val="00DF1C7B"/>
    <w:rsid w:val="00DF1E9C"/>
    <w:rsid w:val="00DF289B"/>
    <w:rsid w:val="00DF4572"/>
    <w:rsid w:val="00DF4658"/>
    <w:rsid w:val="00DF4B08"/>
    <w:rsid w:val="00DF515B"/>
    <w:rsid w:val="00DF6C8B"/>
    <w:rsid w:val="00DF6F17"/>
    <w:rsid w:val="00DF78FA"/>
    <w:rsid w:val="00E002F1"/>
    <w:rsid w:val="00E00716"/>
    <w:rsid w:val="00E0082C"/>
    <w:rsid w:val="00E014AC"/>
    <w:rsid w:val="00E0186D"/>
    <w:rsid w:val="00E01DAA"/>
    <w:rsid w:val="00E023E5"/>
    <w:rsid w:val="00E02432"/>
    <w:rsid w:val="00E0258F"/>
    <w:rsid w:val="00E026B3"/>
    <w:rsid w:val="00E04022"/>
    <w:rsid w:val="00E058F5"/>
    <w:rsid w:val="00E065A2"/>
    <w:rsid w:val="00E0728F"/>
    <w:rsid w:val="00E0755C"/>
    <w:rsid w:val="00E10CF8"/>
    <w:rsid w:val="00E112E8"/>
    <w:rsid w:val="00E116EB"/>
    <w:rsid w:val="00E11D34"/>
    <w:rsid w:val="00E11F59"/>
    <w:rsid w:val="00E140E2"/>
    <w:rsid w:val="00E14528"/>
    <w:rsid w:val="00E14A7E"/>
    <w:rsid w:val="00E151E1"/>
    <w:rsid w:val="00E1657A"/>
    <w:rsid w:val="00E17619"/>
    <w:rsid w:val="00E17805"/>
    <w:rsid w:val="00E204FE"/>
    <w:rsid w:val="00E20910"/>
    <w:rsid w:val="00E20953"/>
    <w:rsid w:val="00E20F79"/>
    <w:rsid w:val="00E21278"/>
    <w:rsid w:val="00E22CCD"/>
    <w:rsid w:val="00E23A11"/>
    <w:rsid w:val="00E23FB7"/>
    <w:rsid w:val="00E24359"/>
    <w:rsid w:val="00E24A27"/>
    <w:rsid w:val="00E24B9C"/>
    <w:rsid w:val="00E25F89"/>
    <w:rsid w:val="00E26CFF"/>
    <w:rsid w:val="00E307F5"/>
    <w:rsid w:val="00E318A2"/>
    <w:rsid w:val="00E31A8E"/>
    <w:rsid w:val="00E32D62"/>
    <w:rsid w:val="00E3334F"/>
    <w:rsid w:val="00E339DC"/>
    <w:rsid w:val="00E33E15"/>
    <w:rsid w:val="00E3481B"/>
    <w:rsid w:val="00E3505D"/>
    <w:rsid w:val="00E36051"/>
    <w:rsid w:val="00E361B8"/>
    <w:rsid w:val="00E36A1B"/>
    <w:rsid w:val="00E374CF"/>
    <w:rsid w:val="00E37E66"/>
    <w:rsid w:val="00E41EF3"/>
    <w:rsid w:val="00E429ED"/>
    <w:rsid w:val="00E43F37"/>
    <w:rsid w:val="00E44E94"/>
    <w:rsid w:val="00E450ED"/>
    <w:rsid w:val="00E464DE"/>
    <w:rsid w:val="00E46517"/>
    <w:rsid w:val="00E4791B"/>
    <w:rsid w:val="00E47E31"/>
    <w:rsid w:val="00E50AC6"/>
    <w:rsid w:val="00E5105B"/>
    <w:rsid w:val="00E51DDD"/>
    <w:rsid w:val="00E51FDD"/>
    <w:rsid w:val="00E521BB"/>
    <w:rsid w:val="00E52435"/>
    <w:rsid w:val="00E53122"/>
    <w:rsid w:val="00E5351B"/>
    <w:rsid w:val="00E53696"/>
    <w:rsid w:val="00E53FA9"/>
    <w:rsid w:val="00E5414C"/>
    <w:rsid w:val="00E547B3"/>
    <w:rsid w:val="00E550DE"/>
    <w:rsid w:val="00E55A1B"/>
    <w:rsid w:val="00E56EEC"/>
    <w:rsid w:val="00E56FF5"/>
    <w:rsid w:val="00E5733D"/>
    <w:rsid w:val="00E57349"/>
    <w:rsid w:val="00E57E39"/>
    <w:rsid w:val="00E61B7B"/>
    <w:rsid w:val="00E61CC0"/>
    <w:rsid w:val="00E6277B"/>
    <w:rsid w:val="00E636EB"/>
    <w:rsid w:val="00E64424"/>
    <w:rsid w:val="00E64C99"/>
    <w:rsid w:val="00E64CD3"/>
    <w:rsid w:val="00E66813"/>
    <w:rsid w:val="00E671C9"/>
    <w:rsid w:val="00E6743F"/>
    <w:rsid w:val="00E6758E"/>
    <w:rsid w:val="00E6764D"/>
    <w:rsid w:val="00E67E23"/>
    <w:rsid w:val="00E70016"/>
    <w:rsid w:val="00E70BC7"/>
    <w:rsid w:val="00E70FBC"/>
    <w:rsid w:val="00E71637"/>
    <w:rsid w:val="00E72C01"/>
    <w:rsid w:val="00E73D79"/>
    <w:rsid w:val="00E741AC"/>
    <w:rsid w:val="00E7472F"/>
    <w:rsid w:val="00E747CD"/>
    <w:rsid w:val="00E74CC9"/>
    <w:rsid w:val="00E75102"/>
    <w:rsid w:val="00E75174"/>
    <w:rsid w:val="00E75EBA"/>
    <w:rsid w:val="00E763B4"/>
    <w:rsid w:val="00E77848"/>
    <w:rsid w:val="00E77859"/>
    <w:rsid w:val="00E80514"/>
    <w:rsid w:val="00E80D35"/>
    <w:rsid w:val="00E80E5B"/>
    <w:rsid w:val="00E816C5"/>
    <w:rsid w:val="00E81CE0"/>
    <w:rsid w:val="00E81E7C"/>
    <w:rsid w:val="00E82200"/>
    <w:rsid w:val="00E8224D"/>
    <w:rsid w:val="00E82A75"/>
    <w:rsid w:val="00E82B80"/>
    <w:rsid w:val="00E82E67"/>
    <w:rsid w:val="00E830F5"/>
    <w:rsid w:val="00E8317C"/>
    <w:rsid w:val="00E837E8"/>
    <w:rsid w:val="00E842F6"/>
    <w:rsid w:val="00E84CAA"/>
    <w:rsid w:val="00E8519F"/>
    <w:rsid w:val="00E85CC3"/>
    <w:rsid w:val="00E85E17"/>
    <w:rsid w:val="00E8644A"/>
    <w:rsid w:val="00E864F8"/>
    <w:rsid w:val="00E86500"/>
    <w:rsid w:val="00E86D57"/>
    <w:rsid w:val="00E871B8"/>
    <w:rsid w:val="00E873B5"/>
    <w:rsid w:val="00E90279"/>
    <w:rsid w:val="00E90635"/>
    <w:rsid w:val="00E909A1"/>
    <w:rsid w:val="00E90BFF"/>
    <w:rsid w:val="00E91C44"/>
    <w:rsid w:val="00E91F04"/>
    <w:rsid w:val="00E91F35"/>
    <w:rsid w:val="00E92763"/>
    <w:rsid w:val="00E92C18"/>
    <w:rsid w:val="00E92E08"/>
    <w:rsid w:val="00E9358A"/>
    <w:rsid w:val="00E9474D"/>
    <w:rsid w:val="00E952B4"/>
    <w:rsid w:val="00E953F4"/>
    <w:rsid w:val="00E956B2"/>
    <w:rsid w:val="00E95978"/>
    <w:rsid w:val="00E95BA6"/>
    <w:rsid w:val="00E96063"/>
    <w:rsid w:val="00E968FA"/>
    <w:rsid w:val="00E97648"/>
    <w:rsid w:val="00EA05AD"/>
    <w:rsid w:val="00EA0E4A"/>
    <w:rsid w:val="00EA1A54"/>
    <w:rsid w:val="00EA2226"/>
    <w:rsid w:val="00EA26FC"/>
    <w:rsid w:val="00EA2907"/>
    <w:rsid w:val="00EA2A48"/>
    <w:rsid w:val="00EA3413"/>
    <w:rsid w:val="00EA3A50"/>
    <w:rsid w:val="00EA3B5A"/>
    <w:rsid w:val="00EA410E"/>
    <w:rsid w:val="00EA4FD1"/>
    <w:rsid w:val="00EA51E7"/>
    <w:rsid w:val="00EA53C2"/>
    <w:rsid w:val="00EA5695"/>
    <w:rsid w:val="00EA5B0A"/>
    <w:rsid w:val="00EA65AD"/>
    <w:rsid w:val="00EA7FCF"/>
    <w:rsid w:val="00EB095A"/>
    <w:rsid w:val="00EB0CA3"/>
    <w:rsid w:val="00EB104F"/>
    <w:rsid w:val="00EB17C4"/>
    <w:rsid w:val="00EB1B27"/>
    <w:rsid w:val="00EB1B41"/>
    <w:rsid w:val="00EB1DA8"/>
    <w:rsid w:val="00EB27E4"/>
    <w:rsid w:val="00EB2D1C"/>
    <w:rsid w:val="00EB4CFF"/>
    <w:rsid w:val="00EB5476"/>
    <w:rsid w:val="00EB58A2"/>
    <w:rsid w:val="00EB5BE7"/>
    <w:rsid w:val="00EB676E"/>
    <w:rsid w:val="00EB70B0"/>
    <w:rsid w:val="00EB71B3"/>
    <w:rsid w:val="00EB7633"/>
    <w:rsid w:val="00EB7736"/>
    <w:rsid w:val="00EB7887"/>
    <w:rsid w:val="00EB791F"/>
    <w:rsid w:val="00EB7BE0"/>
    <w:rsid w:val="00EC041B"/>
    <w:rsid w:val="00EC0B06"/>
    <w:rsid w:val="00EC1FDD"/>
    <w:rsid w:val="00EC2C0B"/>
    <w:rsid w:val="00EC2E2D"/>
    <w:rsid w:val="00EC3E5E"/>
    <w:rsid w:val="00EC462B"/>
    <w:rsid w:val="00EC4723"/>
    <w:rsid w:val="00EC56E0"/>
    <w:rsid w:val="00EC6057"/>
    <w:rsid w:val="00EC614D"/>
    <w:rsid w:val="00EC62D5"/>
    <w:rsid w:val="00EC645D"/>
    <w:rsid w:val="00EC6847"/>
    <w:rsid w:val="00EC6E46"/>
    <w:rsid w:val="00EC7844"/>
    <w:rsid w:val="00EC7DB6"/>
    <w:rsid w:val="00EC7F06"/>
    <w:rsid w:val="00ED0971"/>
    <w:rsid w:val="00ED0E58"/>
    <w:rsid w:val="00ED1410"/>
    <w:rsid w:val="00ED162F"/>
    <w:rsid w:val="00ED1753"/>
    <w:rsid w:val="00ED19C8"/>
    <w:rsid w:val="00ED2E52"/>
    <w:rsid w:val="00ED3024"/>
    <w:rsid w:val="00ED34DA"/>
    <w:rsid w:val="00ED3D04"/>
    <w:rsid w:val="00ED4F5B"/>
    <w:rsid w:val="00ED5CF9"/>
    <w:rsid w:val="00ED5FE4"/>
    <w:rsid w:val="00ED6FBC"/>
    <w:rsid w:val="00ED71C5"/>
    <w:rsid w:val="00ED7E6C"/>
    <w:rsid w:val="00EE0040"/>
    <w:rsid w:val="00EE0671"/>
    <w:rsid w:val="00EE16FA"/>
    <w:rsid w:val="00EE3C42"/>
    <w:rsid w:val="00EE3D4F"/>
    <w:rsid w:val="00EE4174"/>
    <w:rsid w:val="00EE4974"/>
    <w:rsid w:val="00EE534D"/>
    <w:rsid w:val="00EE5560"/>
    <w:rsid w:val="00EE5629"/>
    <w:rsid w:val="00EE5BA3"/>
    <w:rsid w:val="00EE6450"/>
    <w:rsid w:val="00EE651D"/>
    <w:rsid w:val="00EE6F1E"/>
    <w:rsid w:val="00EF0348"/>
    <w:rsid w:val="00EF0C43"/>
    <w:rsid w:val="00EF0EF5"/>
    <w:rsid w:val="00EF1476"/>
    <w:rsid w:val="00EF1F9C"/>
    <w:rsid w:val="00EF2092"/>
    <w:rsid w:val="00EF2892"/>
    <w:rsid w:val="00EF2D5C"/>
    <w:rsid w:val="00EF3417"/>
    <w:rsid w:val="00EF34D8"/>
    <w:rsid w:val="00EF3E0A"/>
    <w:rsid w:val="00EF4366"/>
    <w:rsid w:val="00EF4CD6"/>
    <w:rsid w:val="00EF511D"/>
    <w:rsid w:val="00EF55A0"/>
    <w:rsid w:val="00EF59F7"/>
    <w:rsid w:val="00EF63D1"/>
    <w:rsid w:val="00EF6513"/>
    <w:rsid w:val="00EF6683"/>
    <w:rsid w:val="00EF6B82"/>
    <w:rsid w:val="00EF7002"/>
    <w:rsid w:val="00EF769B"/>
    <w:rsid w:val="00EF7A34"/>
    <w:rsid w:val="00F01AE5"/>
    <w:rsid w:val="00F02408"/>
    <w:rsid w:val="00F0254F"/>
    <w:rsid w:val="00F027BA"/>
    <w:rsid w:val="00F029B8"/>
    <w:rsid w:val="00F03CED"/>
    <w:rsid w:val="00F03E79"/>
    <w:rsid w:val="00F0453F"/>
    <w:rsid w:val="00F05955"/>
    <w:rsid w:val="00F06225"/>
    <w:rsid w:val="00F0628D"/>
    <w:rsid w:val="00F06651"/>
    <w:rsid w:val="00F0707D"/>
    <w:rsid w:val="00F076A9"/>
    <w:rsid w:val="00F07DE6"/>
    <w:rsid w:val="00F1056C"/>
    <w:rsid w:val="00F107F1"/>
    <w:rsid w:val="00F10D62"/>
    <w:rsid w:val="00F10FC1"/>
    <w:rsid w:val="00F112FD"/>
    <w:rsid w:val="00F11D17"/>
    <w:rsid w:val="00F13177"/>
    <w:rsid w:val="00F133A1"/>
    <w:rsid w:val="00F13BD9"/>
    <w:rsid w:val="00F13ECD"/>
    <w:rsid w:val="00F13F0B"/>
    <w:rsid w:val="00F155CE"/>
    <w:rsid w:val="00F16F64"/>
    <w:rsid w:val="00F17EAE"/>
    <w:rsid w:val="00F2023D"/>
    <w:rsid w:val="00F218D4"/>
    <w:rsid w:val="00F2250A"/>
    <w:rsid w:val="00F2323E"/>
    <w:rsid w:val="00F23591"/>
    <w:rsid w:val="00F23C0B"/>
    <w:rsid w:val="00F24788"/>
    <w:rsid w:val="00F24DCD"/>
    <w:rsid w:val="00F24F34"/>
    <w:rsid w:val="00F25DD7"/>
    <w:rsid w:val="00F2640F"/>
    <w:rsid w:val="00F275CA"/>
    <w:rsid w:val="00F27C34"/>
    <w:rsid w:val="00F27E46"/>
    <w:rsid w:val="00F301C2"/>
    <w:rsid w:val="00F302E1"/>
    <w:rsid w:val="00F31B22"/>
    <w:rsid w:val="00F31B49"/>
    <w:rsid w:val="00F32A8C"/>
    <w:rsid w:val="00F32F56"/>
    <w:rsid w:val="00F32FBA"/>
    <w:rsid w:val="00F33345"/>
    <w:rsid w:val="00F33C74"/>
    <w:rsid w:val="00F33D4F"/>
    <w:rsid w:val="00F346A5"/>
    <w:rsid w:val="00F34920"/>
    <w:rsid w:val="00F34CD6"/>
    <w:rsid w:val="00F35860"/>
    <w:rsid w:val="00F35873"/>
    <w:rsid w:val="00F35920"/>
    <w:rsid w:val="00F364D2"/>
    <w:rsid w:val="00F366A5"/>
    <w:rsid w:val="00F3695D"/>
    <w:rsid w:val="00F36C5F"/>
    <w:rsid w:val="00F37259"/>
    <w:rsid w:val="00F37DF5"/>
    <w:rsid w:val="00F37F34"/>
    <w:rsid w:val="00F401F9"/>
    <w:rsid w:val="00F405A4"/>
    <w:rsid w:val="00F41F05"/>
    <w:rsid w:val="00F4228C"/>
    <w:rsid w:val="00F4331C"/>
    <w:rsid w:val="00F433BD"/>
    <w:rsid w:val="00F44252"/>
    <w:rsid w:val="00F44EC5"/>
    <w:rsid w:val="00F45377"/>
    <w:rsid w:val="00F454A8"/>
    <w:rsid w:val="00F454C2"/>
    <w:rsid w:val="00F45840"/>
    <w:rsid w:val="00F4667A"/>
    <w:rsid w:val="00F47498"/>
    <w:rsid w:val="00F50F0E"/>
    <w:rsid w:val="00F510C2"/>
    <w:rsid w:val="00F512B2"/>
    <w:rsid w:val="00F517EA"/>
    <w:rsid w:val="00F520D4"/>
    <w:rsid w:val="00F52147"/>
    <w:rsid w:val="00F5283D"/>
    <w:rsid w:val="00F52ABA"/>
    <w:rsid w:val="00F52BC7"/>
    <w:rsid w:val="00F52E33"/>
    <w:rsid w:val="00F52FDA"/>
    <w:rsid w:val="00F53BF4"/>
    <w:rsid w:val="00F53EC0"/>
    <w:rsid w:val="00F53F11"/>
    <w:rsid w:val="00F54266"/>
    <w:rsid w:val="00F54BD9"/>
    <w:rsid w:val="00F55043"/>
    <w:rsid w:val="00F56DCF"/>
    <w:rsid w:val="00F57034"/>
    <w:rsid w:val="00F57697"/>
    <w:rsid w:val="00F5771B"/>
    <w:rsid w:val="00F5772A"/>
    <w:rsid w:val="00F57A9C"/>
    <w:rsid w:val="00F602C5"/>
    <w:rsid w:val="00F60BE9"/>
    <w:rsid w:val="00F60F5D"/>
    <w:rsid w:val="00F61723"/>
    <w:rsid w:val="00F61FD8"/>
    <w:rsid w:val="00F621E1"/>
    <w:rsid w:val="00F62BB0"/>
    <w:rsid w:val="00F62DBF"/>
    <w:rsid w:val="00F641FC"/>
    <w:rsid w:val="00F647E2"/>
    <w:rsid w:val="00F647F7"/>
    <w:rsid w:val="00F6583C"/>
    <w:rsid w:val="00F6589A"/>
    <w:rsid w:val="00F67383"/>
    <w:rsid w:val="00F6783E"/>
    <w:rsid w:val="00F67D6F"/>
    <w:rsid w:val="00F70DBE"/>
    <w:rsid w:val="00F71124"/>
    <w:rsid w:val="00F71888"/>
    <w:rsid w:val="00F719CD"/>
    <w:rsid w:val="00F71A2E"/>
    <w:rsid w:val="00F71BB8"/>
    <w:rsid w:val="00F7230A"/>
    <w:rsid w:val="00F72584"/>
    <w:rsid w:val="00F7290D"/>
    <w:rsid w:val="00F7302F"/>
    <w:rsid w:val="00F732EC"/>
    <w:rsid w:val="00F73D08"/>
    <w:rsid w:val="00F73EC8"/>
    <w:rsid w:val="00F74C1D"/>
    <w:rsid w:val="00F7586B"/>
    <w:rsid w:val="00F75F2F"/>
    <w:rsid w:val="00F76445"/>
    <w:rsid w:val="00F76708"/>
    <w:rsid w:val="00F76ECC"/>
    <w:rsid w:val="00F80399"/>
    <w:rsid w:val="00F812C8"/>
    <w:rsid w:val="00F8132D"/>
    <w:rsid w:val="00F818AE"/>
    <w:rsid w:val="00F81B40"/>
    <w:rsid w:val="00F820C4"/>
    <w:rsid w:val="00F828CB"/>
    <w:rsid w:val="00F83829"/>
    <w:rsid w:val="00F84069"/>
    <w:rsid w:val="00F843D7"/>
    <w:rsid w:val="00F84CDE"/>
    <w:rsid w:val="00F84F0C"/>
    <w:rsid w:val="00F85536"/>
    <w:rsid w:val="00F86090"/>
    <w:rsid w:val="00F8657A"/>
    <w:rsid w:val="00F8679A"/>
    <w:rsid w:val="00F87117"/>
    <w:rsid w:val="00F871D4"/>
    <w:rsid w:val="00F8736C"/>
    <w:rsid w:val="00F87876"/>
    <w:rsid w:val="00F87F16"/>
    <w:rsid w:val="00F9030E"/>
    <w:rsid w:val="00F90ADB"/>
    <w:rsid w:val="00F90E78"/>
    <w:rsid w:val="00F91209"/>
    <w:rsid w:val="00F9221F"/>
    <w:rsid w:val="00F931C7"/>
    <w:rsid w:val="00F93559"/>
    <w:rsid w:val="00F9387C"/>
    <w:rsid w:val="00F93D72"/>
    <w:rsid w:val="00F93E65"/>
    <w:rsid w:val="00F94070"/>
    <w:rsid w:val="00F9497E"/>
    <w:rsid w:val="00F950B5"/>
    <w:rsid w:val="00F9513F"/>
    <w:rsid w:val="00F95AC9"/>
    <w:rsid w:val="00F96342"/>
    <w:rsid w:val="00F971DC"/>
    <w:rsid w:val="00F97908"/>
    <w:rsid w:val="00F97B43"/>
    <w:rsid w:val="00FA0378"/>
    <w:rsid w:val="00FA07F8"/>
    <w:rsid w:val="00FA0C67"/>
    <w:rsid w:val="00FA105C"/>
    <w:rsid w:val="00FA1115"/>
    <w:rsid w:val="00FA1378"/>
    <w:rsid w:val="00FA1475"/>
    <w:rsid w:val="00FA148A"/>
    <w:rsid w:val="00FA2295"/>
    <w:rsid w:val="00FA27C8"/>
    <w:rsid w:val="00FA3B76"/>
    <w:rsid w:val="00FA42BC"/>
    <w:rsid w:val="00FA4D66"/>
    <w:rsid w:val="00FA5A4E"/>
    <w:rsid w:val="00FA5C19"/>
    <w:rsid w:val="00FA6567"/>
    <w:rsid w:val="00FA666E"/>
    <w:rsid w:val="00FA7286"/>
    <w:rsid w:val="00FB0082"/>
    <w:rsid w:val="00FB0243"/>
    <w:rsid w:val="00FB127C"/>
    <w:rsid w:val="00FB144A"/>
    <w:rsid w:val="00FB1527"/>
    <w:rsid w:val="00FB1EAA"/>
    <w:rsid w:val="00FB23E1"/>
    <w:rsid w:val="00FB2537"/>
    <w:rsid w:val="00FB33DC"/>
    <w:rsid w:val="00FB3BC6"/>
    <w:rsid w:val="00FB4338"/>
    <w:rsid w:val="00FB46B0"/>
    <w:rsid w:val="00FB477E"/>
    <w:rsid w:val="00FB4A84"/>
    <w:rsid w:val="00FB4C9C"/>
    <w:rsid w:val="00FB51A9"/>
    <w:rsid w:val="00FB5CFC"/>
    <w:rsid w:val="00FB6165"/>
    <w:rsid w:val="00FB66E7"/>
    <w:rsid w:val="00FC0150"/>
    <w:rsid w:val="00FC03AB"/>
    <w:rsid w:val="00FC0B81"/>
    <w:rsid w:val="00FC1050"/>
    <w:rsid w:val="00FC1B9C"/>
    <w:rsid w:val="00FC3FF1"/>
    <w:rsid w:val="00FC4729"/>
    <w:rsid w:val="00FC4A8C"/>
    <w:rsid w:val="00FC4C36"/>
    <w:rsid w:val="00FC53DB"/>
    <w:rsid w:val="00FC5FC2"/>
    <w:rsid w:val="00FC6177"/>
    <w:rsid w:val="00FC63D1"/>
    <w:rsid w:val="00FC7528"/>
    <w:rsid w:val="00FC7660"/>
    <w:rsid w:val="00FC7AD8"/>
    <w:rsid w:val="00FD0460"/>
    <w:rsid w:val="00FD0572"/>
    <w:rsid w:val="00FD1A97"/>
    <w:rsid w:val="00FD2D7B"/>
    <w:rsid w:val="00FD3387"/>
    <w:rsid w:val="00FD37F6"/>
    <w:rsid w:val="00FD4589"/>
    <w:rsid w:val="00FD473E"/>
    <w:rsid w:val="00FD499A"/>
    <w:rsid w:val="00FD4E15"/>
    <w:rsid w:val="00FD535B"/>
    <w:rsid w:val="00FD7B38"/>
    <w:rsid w:val="00FD7D69"/>
    <w:rsid w:val="00FD7DF9"/>
    <w:rsid w:val="00FE02E7"/>
    <w:rsid w:val="00FE0423"/>
    <w:rsid w:val="00FE0B51"/>
    <w:rsid w:val="00FE0B78"/>
    <w:rsid w:val="00FE0EC2"/>
    <w:rsid w:val="00FE0ED4"/>
    <w:rsid w:val="00FE0F1C"/>
    <w:rsid w:val="00FE1EAB"/>
    <w:rsid w:val="00FE238D"/>
    <w:rsid w:val="00FE3119"/>
    <w:rsid w:val="00FE3465"/>
    <w:rsid w:val="00FE3796"/>
    <w:rsid w:val="00FE4014"/>
    <w:rsid w:val="00FE40C3"/>
    <w:rsid w:val="00FE4939"/>
    <w:rsid w:val="00FE4ACD"/>
    <w:rsid w:val="00FE67CF"/>
    <w:rsid w:val="00FE6A74"/>
    <w:rsid w:val="00FE6D20"/>
    <w:rsid w:val="00FE6FB9"/>
    <w:rsid w:val="00FE7549"/>
    <w:rsid w:val="00FE7BCC"/>
    <w:rsid w:val="00FF04E1"/>
    <w:rsid w:val="00FF126D"/>
    <w:rsid w:val="00FF2310"/>
    <w:rsid w:val="00FF2E73"/>
    <w:rsid w:val="00FF4AE2"/>
    <w:rsid w:val="00FF4CCB"/>
    <w:rsid w:val="00FF50A8"/>
    <w:rsid w:val="00FF571E"/>
    <w:rsid w:val="00FF5C07"/>
    <w:rsid w:val="00FF6BD1"/>
    <w:rsid w:val="00FF6CC0"/>
    <w:rsid w:val="00FF6E1F"/>
    <w:rsid w:val="00FF7512"/>
    <w:rsid w:val="00FF7563"/>
    <w:rsid w:val="02E02BCC"/>
    <w:rsid w:val="02F25046"/>
    <w:rsid w:val="0B547B09"/>
    <w:rsid w:val="11C25F8E"/>
    <w:rsid w:val="18367222"/>
    <w:rsid w:val="1EAC4014"/>
    <w:rsid w:val="219F5E5C"/>
    <w:rsid w:val="26221934"/>
    <w:rsid w:val="2A2958D6"/>
    <w:rsid w:val="2FCC4118"/>
    <w:rsid w:val="300C1D99"/>
    <w:rsid w:val="30847D06"/>
    <w:rsid w:val="31AD0430"/>
    <w:rsid w:val="35A824B3"/>
    <w:rsid w:val="368F5D1E"/>
    <w:rsid w:val="37D64727"/>
    <w:rsid w:val="37FE6F1D"/>
    <w:rsid w:val="3E60757F"/>
    <w:rsid w:val="3F741AF5"/>
    <w:rsid w:val="43FB65C6"/>
    <w:rsid w:val="52765BAD"/>
    <w:rsid w:val="5863051E"/>
    <w:rsid w:val="612017B3"/>
    <w:rsid w:val="6288409D"/>
    <w:rsid w:val="686478BF"/>
    <w:rsid w:val="691741A7"/>
    <w:rsid w:val="6A963E3E"/>
    <w:rsid w:val="70390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371002AB-6BBF-481E-8008-267658BF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uiPriority="39" w:qFormat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432"/>
      </w:tabs>
      <w:spacing w:before="120"/>
      <w:outlineLvl w:val="1"/>
    </w:pPr>
    <w:rPr>
      <w:rFonts w:eastAsia="Times New Roman"/>
      <w:bCs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432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  <w:pPr>
      <w:jc w:val="left"/>
    </w:pPr>
    <w:rPr>
      <w:kern w:val="2"/>
      <w:lang w:val="en-GB"/>
    </w:rPr>
  </w:style>
  <w:style w:type="paragraph" w:styleId="a5">
    <w:name w:val="caption"/>
    <w:basedOn w:val="a"/>
    <w:next w:val="a"/>
    <w:link w:val="Char1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paragraph" w:styleId="a6">
    <w:name w:val="List Bullet"/>
    <w:basedOn w:val="a7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qFormat/>
    <w:pPr>
      <w:ind w:left="360" w:hanging="360"/>
    </w:pPr>
  </w:style>
  <w:style w:type="paragraph" w:styleId="a8">
    <w:name w:val="Document Map"/>
    <w:basedOn w:val="a"/>
    <w:link w:val="Char2"/>
    <w:qFormat/>
    <w:rPr>
      <w:rFonts w:ascii="宋体"/>
      <w:kern w:val="2"/>
      <w:sz w:val="18"/>
      <w:szCs w:val="18"/>
      <w:lang w:val="en-GB"/>
    </w:rPr>
  </w:style>
  <w:style w:type="paragraph" w:styleId="a9">
    <w:name w:val="Body Text"/>
    <w:basedOn w:val="a"/>
    <w:link w:val="Char3"/>
    <w:qFormat/>
    <w:rPr>
      <w:sz w:val="20"/>
      <w:szCs w:val="20"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Char4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ac">
    <w:name w:val="header"/>
    <w:basedOn w:val="a"/>
    <w:link w:val="Char5"/>
    <w:qFormat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ad">
    <w:name w:val="footnote text"/>
    <w:basedOn w:val="a"/>
    <w:semiHidden/>
    <w:qFormat/>
    <w:rPr>
      <w:sz w:val="20"/>
      <w:szCs w:val="20"/>
    </w:rPr>
  </w:style>
  <w:style w:type="paragraph" w:styleId="60">
    <w:name w:val="toc 6"/>
    <w:basedOn w:val="a"/>
    <w:next w:val="a"/>
    <w:uiPriority w:val="39"/>
    <w:qFormat/>
    <w:pPr>
      <w:autoSpaceDE/>
      <w:autoSpaceDN/>
      <w:adjustRightInd/>
      <w:snapToGrid/>
      <w:spacing w:after="0"/>
      <w:ind w:left="1200"/>
      <w:jc w:val="left"/>
    </w:pPr>
    <w:rPr>
      <w:rFonts w:eastAsia="MS Mincho"/>
      <w:sz w:val="24"/>
      <w:szCs w:val="24"/>
      <w:lang w:val="en-GB" w:eastAsia="ja-JP"/>
    </w:rPr>
  </w:style>
  <w:style w:type="paragraph" w:styleId="20">
    <w:name w:val="Body Text 2"/>
    <w:basedOn w:val="a"/>
    <w:qFormat/>
    <w:pPr>
      <w:spacing w:after="0"/>
      <w:jc w:val="left"/>
    </w:pPr>
    <w:rPr>
      <w:szCs w:val="20"/>
    </w:rPr>
  </w:style>
  <w:style w:type="paragraph" w:styleId="ae">
    <w:name w:val="Normal (Web)"/>
    <w:basedOn w:val="a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af">
    <w:name w:val="Hyperlink"/>
    <w:qFormat/>
    <w:rPr>
      <w:color w:val="0000FF"/>
      <w:kern w:val="2"/>
      <w:u w:val="single"/>
      <w:lang w:val="en-GB" w:eastAsia="zh-CN" w:bidi="ar-SA"/>
    </w:rPr>
  </w:style>
  <w:style w:type="character" w:styleId="af0">
    <w:name w:val="annotation reference"/>
    <w:qFormat/>
    <w:rPr>
      <w:kern w:val="2"/>
      <w:sz w:val="21"/>
      <w:szCs w:val="21"/>
      <w:lang w:val="en-GB" w:eastAsia="zh-CN" w:bidi="ar-SA"/>
    </w:rPr>
  </w:style>
  <w:style w:type="character" w:styleId="af1">
    <w:name w:val="footnote reference"/>
    <w:semiHidden/>
    <w:rPr>
      <w:kern w:val="2"/>
      <w:vertAlign w:val="superscript"/>
      <w:lang w:val="en-GB" w:eastAsia="zh-CN" w:bidi="ar-SA"/>
    </w:rPr>
  </w:style>
  <w:style w:type="table" w:styleId="af2">
    <w:name w:val="Table Grid"/>
    <w:basedOn w:val="a1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访问过的超链接1"/>
    <w:qFormat/>
    <w:rPr>
      <w:color w:val="800080"/>
      <w:kern w:val="2"/>
      <w:u w:val="single"/>
      <w:lang w:val="en-GB" w:eastAsia="zh-CN" w:bidi="ar-SA"/>
    </w:rPr>
  </w:style>
  <w:style w:type="character" w:customStyle="1" w:styleId="RAN1bullet2Char">
    <w:name w:val="RAN1 bullet2 Char"/>
    <w:link w:val="RAN1bullet2"/>
    <w:qFormat/>
    <w:rPr>
      <w:rFonts w:ascii="Times" w:eastAsia="Batang" w:hAnsi="Times"/>
      <w:lang w:eastAsia="en-US"/>
    </w:rPr>
  </w:style>
  <w:style w:type="paragraph" w:customStyle="1" w:styleId="RAN1bullet2">
    <w:name w:val="RAN1 bullet2"/>
    <w:basedOn w:val="a"/>
    <w:link w:val="RAN1bullet2Char"/>
    <w:qFormat/>
    <w:pPr>
      <w:numPr>
        <w:ilvl w:val="1"/>
        <w:numId w:val="2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character" w:customStyle="1" w:styleId="Char2">
    <w:name w:val="文档结构图 Char"/>
    <w:link w:val="a8"/>
    <w:qFormat/>
    <w:rPr>
      <w:rFonts w:ascii="宋体"/>
      <w:kern w:val="2"/>
      <w:sz w:val="18"/>
      <w:szCs w:val="18"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eastAsia="宋体" w:hAnsi="Arial"/>
      <w:sz w:val="18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Char5">
    <w:name w:val="页眉 Char"/>
    <w:link w:val="ac"/>
    <w:qFormat/>
    <w:rPr>
      <w:kern w:val="2"/>
      <w:sz w:val="22"/>
      <w:szCs w:val="22"/>
      <w:lang w:val="en-GB" w:eastAsia="zh-CN" w:bidi="ar-SA"/>
    </w:rPr>
  </w:style>
  <w:style w:type="character" w:customStyle="1" w:styleId="RAN1textChar">
    <w:name w:val="RAN1 text Char"/>
    <w:link w:val="RAN1text"/>
    <w:qFormat/>
    <w:rPr>
      <w:rFonts w:eastAsia="MS Mincho"/>
      <w:szCs w:val="24"/>
    </w:rPr>
  </w:style>
  <w:style w:type="paragraph" w:customStyle="1" w:styleId="RAN1text">
    <w:name w:val="RAN1 text"/>
    <w:basedOn w:val="a9"/>
    <w:link w:val="RAN1textChar"/>
    <w:qFormat/>
    <w:pPr>
      <w:autoSpaceDE/>
      <w:autoSpaceDN/>
      <w:adjustRightInd/>
      <w:snapToGrid/>
      <w:spacing w:after="0"/>
    </w:pPr>
    <w:rPr>
      <w:rFonts w:eastAsia="MS Mincho"/>
      <w:szCs w:val="24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paragraph" w:customStyle="1" w:styleId="maintext">
    <w:name w:val="main text"/>
    <w:basedOn w:val="a"/>
    <w:link w:val="maintextChar"/>
    <w:qFormat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/>
      <w:sz w:val="20"/>
      <w:szCs w:val="20"/>
      <w:lang w:val="en-GB" w:eastAsia="ko-KR"/>
    </w:rPr>
  </w:style>
  <w:style w:type="character" w:customStyle="1" w:styleId="Char6">
    <w:name w:val="列出段落 Char"/>
    <w:link w:val="11"/>
    <w:uiPriority w:val="34"/>
    <w:qFormat/>
    <w:locked/>
    <w:rPr>
      <w:rFonts w:ascii="宋体" w:hAnsi="宋体" w:cs="宋体"/>
      <w:sz w:val="24"/>
      <w:szCs w:val="24"/>
    </w:rPr>
  </w:style>
  <w:style w:type="paragraph" w:customStyle="1" w:styleId="11">
    <w:name w:val="列出段落1"/>
    <w:basedOn w:val="a"/>
    <w:link w:val="Char6"/>
    <w:uiPriority w:val="34"/>
    <w:qFormat/>
    <w:pPr>
      <w:autoSpaceDE/>
      <w:autoSpaceDN/>
      <w:adjustRightInd/>
      <w:snapToGrid/>
      <w:spacing w:after="0"/>
      <w:ind w:firstLineChars="200" w:firstLine="420"/>
      <w:jc w:val="left"/>
    </w:pPr>
    <w:rPr>
      <w:rFonts w:ascii="宋体" w:hAnsi="宋体"/>
      <w:sz w:val="24"/>
      <w:szCs w:val="24"/>
    </w:rPr>
  </w:style>
  <w:style w:type="character" w:customStyle="1" w:styleId="Char">
    <w:name w:val="批注主题 Char"/>
    <w:link w:val="a3"/>
    <w:qFormat/>
    <w:rPr>
      <w:b/>
      <w:bCs/>
      <w:kern w:val="2"/>
      <w:sz w:val="22"/>
      <w:szCs w:val="22"/>
      <w:lang w:val="en-GB" w:eastAsia="en-US" w:bidi="ar-SA"/>
    </w:rPr>
  </w:style>
  <w:style w:type="character" w:customStyle="1" w:styleId="Char4">
    <w:name w:val="页脚 Char"/>
    <w:link w:val="ab"/>
    <w:qFormat/>
    <w:rPr>
      <w:kern w:val="2"/>
      <w:sz w:val="22"/>
      <w:szCs w:val="22"/>
      <w:lang w:val="en-GB" w:eastAsia="zh-CN" w:bidi="ar-SA"/>
    </w:rPr>
  </w:style>
  <w:style w:type="character" w:customStyle="1" w:styleId="Char0">
    <w:name w:val="批注文字 Char"/>
    <w:link w:val="a4"/>
    <w:qFormat/>
    <w:rPr>
      <w:kern w:val="2"/>
      <w:sz w:val="22"/>
      <w:szCs w:val="22"/>
      <w:lang w:val="en-GB" w:eastAsia="en-US" w:bidi="ar-SA"/>
    </w:rPr>
  </w:style>
  <w:style w:type="character" w:customStyle="1" w:styleId="Char1">
    <w:name w:val="题注 Char"/>
    <w:link w:val="a5"/>
    <w:qFormat/>
    <w:rPr>
      <w:b/>
      <w:bCs/>
      <w:kern w:val="2"/>
      <w:lang w:val="en-GB" w:eastAsia="zh-CN" w:bidi="ar-SA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paragraph" w:customStyle="1" w:styleId="RAN1bullet1">
    <w:name w:val="RAN1 bullet1"/>
    <w:basedOn w:val="a"/>
    <w:link w:val="RAN1bullet1Char"/>
    <w:qFormat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Char3">
    <w:name w:val="正文文本 Char"/>
    <w:basedOn w:val="a0"/>
    <w:link w:val="a9"/>
    <w:qFormat/>
  </w:style>
  <w:style w:type="character" w:customStyle="1" w:styleId="TAHChar">
    <w:name w:val="TAH Ch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a"/>
    <w:link w:val="TAHChar"/>
    <w:qFormat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References">
    <w:name w:val="References"/>
    <w:basedOn w:val="a"/>
    <w:qFormat/>
    <w:pPr>
      <w:numPr>
        <w:numId w:val="3"/>
      </w:numPr>
      <w:adjustRightInd/>
      <w:spacing w:after="60"/>
    </w:pPr>
    <w:rPr>
      <w:sz w:val="20"/>
      <w:szCs w:val="16"/>
    </w:rPr>
  </w:style>
  <w:style w:type="paragraph" w:customStyle="1" w:styleId="Style18">
    <w:name w:val="_Style 18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AN">
    <w:name w:val="TAN"/>
    <w:basedOn w:val="a"/>
    <w:uiPriority w:val="99"/>
    <w:qFormat/>
    <w:pPr>
      <w:keepNext/>
      <w:overflowPunct w:val="0"/>
      <w:adjustRightInd/>
      <w:snapToGrid/>
      <w:spacing w:after="0"/>
      <w:ind w:left="851" w:hanging="851"/>
      <w:jc w:val="left"/>
    </w:pPr>
    <w:rPr>
      <w:rFonts w:ascii="Arial" w:hAnsi="Arial" w:cs="Arial"/>
      <w:sz w:val="18"/>
      <w:szCs w:val="18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paragraph" w:customStyle="1" w:styleId="Figure">
    <w:name w:val="Figure"/>
    <w:basedOn w:val="a"/>
    <w:qFormat/>
    <w:pPr>
      <w:keepNext/>
      <w:jc w:val="center"/>
    </w:p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character" w:customStyle="1" w:styleId="bullet1Char">
    <w:name w:val="bullet1 Char"/>
    <w:link w:val="bullet1"/>
    <w:qFormat/>
    <w:locked/>
    <w:rPr>
      <w:rFonts w:ascii="Calibri" w:hAnsi="Calibri" w:cs="Calibri"/>
      <w:kern w:val="2"/>
      <w:sz w:val="24"/>
      <w:szCs w:val="24"/>
    </w:rPr>
  </w:style>
  <w:style w:type="paragraph" w:customStyle="1" w:styleId="bullet1">
    <w:name w:val="bullet1"/>
    <w:basedOn w:val="a"/>
    <w:link w:val="bullet1Char"/>
    <w:qFormat/>
    <w:pPr>
      <w:numPr>
        <w:numId w:val="4"/>
      </w:numPr>
      <w:autoSpaceDE/>
      <w:autoSpaceDN/>
      <w:adjustRightInd/>
      <w:snapToGrid/>
      <w:spacing w:after="0"/>
      <w:jc w:val="left"/>
    </w:pPr>
    <w:rPr>
      <w:rFonts w:ascii="Calibri" w:hAnsi="Calibri" w:cs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qFormat/>
    <w:pPr>
      <w:numPr>
        <w:ilvl w:val="1"/>
        <w:numId w:val="4"/>
      </w:numPr>
      <w:autoSpaceDE/>
      <w:autoSpaceDN/>
      <w:adjustRightInd/>
      <w:snapToGrid/>
      <w:spacing w:after="0"/>
      <w:jc w:val="left"/>
    </w:pPr>
    <w:rPr>
      <w:rFonts w:ascii="Times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a"/>
    <w:qFormat/>
    <w:pPr>
      <w:numPr>
        <w:ilvl w:val="2"/>
        <w:numId w:val="4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4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LGTdoc">
    <w:name w:val="LGTdoc_본문"/>
    <w:basedOn w:val="a"/>
    <w:rsid w:val="00151506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wanshic\Documents\Standards\3GPP%20Standards\Meeting%20Documents\TSGR1_AH012018\R1-1800102.zip" TargetMode="External"/><Relationship Id="rId18" Type="http://schemas.openxmlformats.org/officeDocument/2006/relationships/hyperlink" Target="file:///C:\Users\wanshic\Documents\Standards\3GPP%20Standards\Meeting%20Documents\TSGR1_AH012018\R1-1800482.zip" TargetMode="Externa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yperlink" Target="file:///C:\Users\wanshic\Documents\Standards\3GPP%20Standards\Meeting%20Documents\TSGR1_AH012018\R1-1800435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wanshic\Documents\Standards\3GPP%20Standards\Meeting%20Documents\TSGR1_AH012018\R1-1800366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hyperlink" Target="file:///C:\Users\wanshic\Documents\Standards\3GPP%20Standards\Meeting%20Documents\TSGR1_AH012018\R1-1800314.zip" TargetMode="External"/><Relationship Id="rId10" Type="http://schemas.openxmlformats.org/officeDocument/2006/relationships/oleObject" Target="embeddings/oleObject1.bin"/><Relationship Id="rId19" Type="http://schemas.openxmlformats.org/officeDocument/2006/relationships/hyperlink" Target="file:///C:\Users\wanshic\Documents\Standards\3GPP%20Standards\Meeting%20Documents\TSGR1_AH012018\R1-1800888.zip" TargetMode="Externa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hyperlink" Target="file:///C:\Users\wanshic\Documents\Standards\3GPP%20Standards\Meeting%20Documents\TSGR1_AH012018\R1-1800188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E1A520-6A25-465D-B3AE-890879834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2372</Words>
  <Characters>13521</Characters>
  <Application>Microsoft Office Word</Application>
  <DocSecurity>0</DocSecurity>
  <Lines>112</Lines>
  <Paragraphs>31</Paragraphs>
  <ScaleCrop>false</ScaleCrop>
  <Company>Huawei Technologies</Company>
  <LinksUpToDate>false</LinksUpToDate>
  <CharactersWithSpaces>15862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keywords>CTPClassification=CTP_PUBLIC:VisualMarkings=</cp:keywords>
  <cp:lastModifiedBy>Zhangleiming (Roger)</cp:lastModifiedBy>
  <cp:revision>4</cp:revision>
  <cp:lastPrinted>2017-06-08T00:36:00Z</cp:lastPrinted>
  <dcterms:created xsi:type="dcterms:W3CDTF">2018-01-25T01:46:00Z</dcterms:created>
  <dcterms:modified xsi:type="dcterms:W3CDTF">2018-01-25T01:58:00Z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(3)nNnYpijqA+tNlVTXkN3h5GJpVg5yE1KDtciiqqMoCQnDPwj4HAiQYdXH0O0cT9Alh/cs+1L8
IaT5z7fYyr5I0e312X3xBDq4k1uuq5lEnmkdG/H6FAPvQ7aYwoOJFlN6VAQDDBqRqlQeoaCP
g+02eVOOuoVJkM2Yw+Kwvvvol8XX/i5jgowF73y5B5UsSqN9p5grpNOKAwIPUQMK/8lHtqZ7
3XxfUJENtIrlUzKE64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iI61zZfX0po7N8qH3cC5wFODGVdIGwmUbFjTrKVNMXu7VQkA2c1O+0
xFowYldZpOueB9JY6ohqBYaTjRCGsYWoaik0iRg9sMdM+y/ss9Xdahga3E6otbfndfOmR/lv
tsPi+YMsf+qAcRsrpYiQ/xD18iWqLBaYHOQFh0GsrCDx8LPrD+0dG2EGAIH7c+9wEIzM9gpa
FeP7OjktAP6guCo0Y2moYtI/3L9wFSrF7a9w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NhEJyC53p9BdIe5JXQqd/4x5cE/MqghewZa6
78+1ZlFRWhC2EcDWz+JDlExezR3+4w==</vt:lpwstr>
  </property>
  <property fmtid="{D5CDD505-2E9C-101B-9397-08002B2CF9AE}" pid="17" name="_2015_ms_pID_7253432_00">
    <vt:lpwstr>_2015_ms_pID_7253432</vt:lpwstr>
  </property>
  <property fmtid="{D5CDD505-2E9C-101B-9397-08002B2CF9AE}" pid="18" name="_NewReviewCycle">
    <vt:lpwstr/>
  </property>
  <property fmtid="{D5CDD505-2E9C-101B-9397-08002B2CF9AE}" pid="19" name="KSOProductBuildVer">
    <vt:lpwstr>2052-10.8.0.6206</vt:lpwstr>
  </property>
  <property fmtid="{D5CDD505-2E9C-101B-9397-08002B2CF9AE}" pid="20" name="TitusGUID">
    <vt:lpwstr>52dd39fe-eab9-4587-9f29-0b11b7078992</vt:lpwstr>
  </property>
  <property fmtid="{D5CDD505-2E9C-101B-9397-08002B2CF9AE}" pid="21" name="CTP_TimeStamp">
    <vt:lpwstr>2017-11-23 12:36:18Z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1516607401</vt:lpwstr>
  </property>
</Properties>
</file>